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R4-2417969</w:t>
        </w:r>
      </w:fldSimple>
    </w:p>
    <w:p w14:paraId="7CB45193" w14:textId="77777777" w:rsidR="001E41F3" w:rsidRDefault="001571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571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571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571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571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4EEF41" w:rsidR="00F25D98" w:rsidRDefault="00DE7B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571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-Perf) CR for 38.101-4 on FRC corrections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571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9DC420" w:rsidR="001E41F3" w:rsidRDefault="0015712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E7BBE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571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571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571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571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4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2448" w:rsidRDefault="00D22448" w:rsidP="00D224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A0CF5" w:rsidR="00D22448" w:rsidRDefault="00D22448" w:rsidP="00D22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some FRCs the “</w:t>
            </w:r>
            <w:r w:rsidRPr="00661924">
              <w:rPr>
                <w:rFonts w:eastAsia="SimSun"/>
                <w:sz w:val="18"/>
              </w:rPr>
              <w:t xml:space="preserve">Max. Throughput averaged over 2 </w:t>
            </w:r>
            <w:proofErr w:type="gramStart"/>
            <w:r w:rsidRPr="00661924">
              <w:rPr>
                <w:rFonts w:eastAsia="SimSun"/>
                <w:sz w:val="18"/>
              </w:rPr>
              <w:t>frames</w:t>
            </w:r>
            <w:r>
              <w:rPr>
                <w:noProof/>
              </w:rPr>
              <w:t>“ values</w:t>
            </w:r>
            <w:proofErr w:type="gramEnd"/>
            <w:r>
              <w:rPr>
                <w:noProof/>
              </w:rPr>
              <w:t xml:space="preserve"> are rounded up resulting in </w:t>
            </w:r>
            <w:r>
              <w:t>values that are higher than practically possible.</w:t>
            </w:r>
          </w:p>
        </w:tc>
      </w:tr>
      <w:tr w:rsidR="00D224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2448" w:rsidRDefault="00D22448" w:rsidP="00D224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2448" w:rsidRDefault="00D22448" w:rsidP="00D224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4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2448" w:rsidRDefault="00D22448" w:rsidP="00D224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3AED11" w:rsidR="00D22448" w:rsidRDefault="00D22448" w:rsidP="00D22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the identified “</w:t>
            </w:r>
            <w:r w:rsidRPr="00661924">
              <w:rPr>
                <w:rFonts w:eastAsia="SimSun"/>
                <w:sz w:val="18"/>
              </w:rPr>
              <w:t xml:space="preserve">Max. Throughput averaged over 2 </w:t>
            </w:r>
            <w:proofErr w:type="gramStart"/>
            <w:r w:rsidRPr="00661924">
              <w:rPr>
                <w:rFonts w:eastAsia="SimSun"/>
                <w:sz w:val="18"/>
              </w:rPr>
              <w:t>frames</w:t>
            </w:r>
            <w:r>
              <w:rPr>
                <w:noProof/>
              </w:rPr>
              <w:t>“ values</w:t>
            </w:r>
            <w:proofErr w:type="gramEnd"/>
            <w:r>
              <w:rPr>
                <w:noProof/>
              </w:rPr>
              <w:t xml:space="preserve"> to be floored (rounded down) where they previously were rounded up.</w:t>
            </w:r>
          </w:p>
        </w:tc>
      </w:tr>
      <w:tr w:rsidR="00D224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2448" w:rsidRDefault="00D22448" w:rsidP="00D224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2448" w:rsidRDefault="00D22448" w:rsidP="00D224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4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2448" w:rsidRDefault="00D22448" w:rsidP="00D224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C85608" w:rsidR="00D22448" w:rsidRDefault="00D22448" w:rsidP="00D22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identified “</w:t>
            </w:r>
            <w:r w:rsidRPr="00661924">
              <w:rPr>
                <w:rFonts w:eastAsia="SimSun"/>
                <w:sz w:val="18"/>
              </w:rPr>
              <w:t xml:space="preserve">Max. Throughput averaged over 2 </w:t>
            </w:r>
            <w:proofErr w:type="gramStart"/>
            <w:r w:rsidRPr="00661924">
              <w:rPr>
                <w:rFonts w:eastAsia="SimSun"/>
                <w:sz w:val="18"/>
              </w:rPr>
              <w:t>frames</w:t>
            </w:r>
            <w:r>
              <w:rPr>
                <w:noProof/>
              </w:rPr>
              <w:t>“ values</w:t>
            </w:r>
            <w:proofErr w:type="gramEnd"/>
            <w:r>
              <w:rPr>
                <w:noProof/>
              </w:rPr>
              <w:t xml:space="preserve"> will still show higher value that is practically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1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712C" w:rsidRDefault="0015712C" w:rsidP="00157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249D6" w:rsidR="0015712C" w:rsidRDefault="0015712C" w:rsidP="0015712C">
            <w:pPr>
              <w:pStyle w:val="CRCoverPage"/>
              <w:spacing w:after="0"/>
              <w:ind w:left="100"/>
              <w:rPr>
                <w:noProof/>
              </w:rPr>
            </w:pPr>
            <w:r w:rsidRPr="00661924">
              <w:rPr>
                <w:lang w:eastAsia="zh-CN"/>
              </w:rPr>
              <w:t>A.3.2.1.1</w:t>
            </w:r>
            <w:r>
              <w:rPr>
                <w:lang w:eastAsia="zh-CN"/>
              </w:rPr>
              <w:t xml:space="preserve">: Table </w:t>
            </w:r>
            <w:r w:rsidRPr="00661924">
              <w:t>A.3.2.1.1-1</w:t>
            </w:r>
            <w:r>
              <w:t xml:space="preserve">; </w:t>
            </w:r>
            <w:r w:rsidRPr="00661924">
              <w:t>Table A.3.2.1.1-2</w:t>
            </w:r>
            <w:r>
              <w:t xml:space="preserve">; </w:t>
            </w:r>
            <w:r w:rsidRPr="0061254C">
              <w:rPr>
                <w:rFonts w:eastAsia="SimSun"/>
              </w:rPr>
              <w:t>Table A.3.2.1.1-</w:t>
            </w:r>
            <w:r>
              <w:rPr>
                <w:rFonts w:eastAsia="SimSun"/>
              </w:rPr>
              <w:t>9</w:t>
            </w:r>
          </w:p>
        </w:tc>
      </w:tr>
      <w:tr w:rsidR="001571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712C" w:rsidRDefault="0015712C" w:rsidP="001571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712C" w:rsidRDefault="0015712C" w:rsidP="001571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1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712C" w:rsidRDefault="0015712C" w:rsidP="00157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712C" w:rsidRDefault="0015712C" w:rsidP="00157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712C" w:rsidRDefault="0015712C" w:rsidP="00157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712C" w:rsidRDefault="0015712C" w:rsidP="001571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712C" w:rsidRDefault="0015712C" w:rsidP="001571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71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712C" w:rsidRDefault="0015712C" w:rsidP="00157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712C" w:rsidRDefault="0015712C" w:rsidP="00157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2E22C" w:rsidR="0015712C" w:rsidRDefault="0015712C" w:rsidP="00157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712C" w:rsidRDefault="0015712C" w:rsidP="001571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457270" w:rsidR="0015712C" w:rsidRDefault="0015712C" w:rsidP="001571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71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712C" w:rsidRDefault="0015712C" w:rsidP="001571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4B787E" w:rsidR="0015712C" w:rsidRDefault="0015712C" w:rsidP="00157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5712C" w:rsidRDefault="0015712C" w:rsidP="00157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5712C" w:rsidRDefault="0015712C" w:rsidP="001571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0BB588" w:rsidR="0015712C" w:rsidRDefault="0015712C" w:rsidP="001571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571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712C" w:rsidRDefault="0015712C" w:rsidP="001571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712C" w:rsidRDefault="0015712C" w:rsidP="00157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5A50B0" w:rsidR="0015712C" w:rsidRDefault="0015712C" w:rsidP="001571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712C" w:rsidRDefault="0015712C" w:rsidP="001571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7E219FD" w:rsidR="0015712C" w:rsidRDefault="0015712C" w:rsidP="001571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71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712C" w:rsidRDefault="0015712C" w:rsidP="001571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712C" w:rsidRDefault="0015712C" w:rsidP="0015712C">
            <w:pPr>
              <w:pStyle w:val="CRCoverPage"/>
              <w:spacing w:after="0"/>
              <w:rPr>
                <w:noProof/>
              </w:rPr>
            </w:pPr>
          </w:p>
        </w:tc>
      </w:tr>
      <w:tr w:rsidR="001571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712C" w:rsidRDefault="0015712C" w:rsidP="00157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712C" w:rsidRDefault="0015712C" w:rsidP="001571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712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712C" w:rsidRPr="008863B9" w:rsidRDefault="0015712C" w:rsidP="00157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712C" w:rsidRPr="008863B9" w:rsidRDefault="0015712C" w:rsidP="001571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71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712C" w:rsidRDefault="0015712C" w:rsidP="00157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712C" w:rsidRDefault="0015712C" w:rsidP="001571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CD66B" w14:textId="77777777" w:rsidR="00C26E3F" w:rsidRDefault="00C26E3F" w:rsidP="00C26E3F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EBA807D" w14:textId="77777777" w:rsidR="00C26E3F" w:rsidRPr="00C25669" w:rsidRDefault="00C26E3F" w:rsidP="00C26E3F">
      <w:pPr>
        <w:pStyle w:val="Heading3"/>
        <w:rPr>
          <w:lang w:eastAsia="zh-CN"/>
        </w:rPr>
      </w:pPr>
      <w:bookmarkStart w:id="1" w:name="_Toc21338396"/>
      <w:bookmarkStart w:id="2" w:name="_Toc29808504"/>
      <w:bookmarkStart w:id="3" w:name="_Toc37068423"/>
      <w:bookmarkStart w:id="4" w:name="_Toc37083968"/>
      <w:bookmarkStart w:id="5" w:name="_Toc37084310"/>
      <w:bookmarkStart w:id="6" w:name="_Toc40209672"/>
      <w:bookmarkStart w:id="7" w:name="_Toc40210014"/>
      <w:bookmarkStart w:id="8" w:name="_Toc45892973"/>
      <w:bookmarkStart w:id="9" w:name="_Toc53176838"/>
      <w:bookmarkStart w:id="10" w:name="_Toc61121166"/>
      <w:bookmarkStart w:id="11" w:name="_Toc67918362"/>
      <w:bookmarkStart w:id="12" w:name="_Toc76297943"/>
      <w:bookmarkStart w:id="13" w:name="_Toc76571873"/>
      <w:bookmarkStart w:id="14" w:name="_Toc76651015"/>
      <w:bookmarkStart w:id="15" w:name="_Toc76654135"/>
      <w:bookmarkStart w:id="16" w:name="_Toc83742745"/>
      <w:bookmarkStart w:id="17" w:name="_Toc91440519"/>
      <w:bookmarkStart w:id="18" w:name="_Toc98854997"/>
      <w:bookmarkStart w:id="19" w:name="_Toc114494486"/>
      <w:bookmarkStart w:id="20" w:name="_Toc115261279"/>
      <w:bookmarkStart w:id="21" w:name="_Toc123936815"/>
      <w:bookmarkStart w:id="22" w:name="_Toc124333560"/>
      <w:bookmarkStart w:id="23" w:name="_Toc131595231"/>
      <w:bookmarkStart w:id="24" w:name="_Toc131694569"/>
      <w:bookmarkStart w:id="25" w:name="_Toc138752960"/>
      <w:bookmarkStart w:id="26" w:name="_Toc138885942"/>
      <w:bookmarkStart w:id="27" w:name="_Toc156556933"/>
      <w:bookmarkStart w:id="28" w:name="_Toc178163120"/>
      <w:bookmarkStart w:id="29" w:name="_Toc178263370"/>
      <w:r w:rsidRPr="00C25669">
        <w:rPr>
          <w:lang w:eastAsia="zh-CN"/>
        </w:rPr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3E02F66" w14:textId="77777777" w:rsidR="00C26E3F" w:rsidRPr="00C25669" w:rsidRDefault="00C26E3F" w:rsidP="00C26E3F">
      <w:pPr>
        <w:pStyle w:val="Heading4"/>
        <w:rPr>
          <w:lang w:eastAsia="zh-CN"/>
        </w:rPr>
      </w:pPr>
      <w:bookmarkStart w:id="30" w:name="_Toc21338397"/>
      <w:bookmarkStart w:id="31" w:name="_Toc29808505"/>
      <w:bookmarkStart w:id="32" w:name="_Toc37068424"/>
      <w:bookmarkStart w:id="33" w:name="_Toc37083969"/>
      <w:bookmarkStart w:id="34" w:name="_Toc37084311"/>
      <w:bookmarkStart w:id="35" w:name="_Toc40209673"/>
      <w:bookmarkStart w:id="36" w:name="_Toc40210015"/>
      <w:bookmarkStart w:id="37" w:name="_Toc45892974"/>
      <w:bookmarkStart w:id="38" w:name="_Toc53176839"/>
      <w:bookmarkStart w:id="39" w:name="_Toc61121167"/>
      <w:bookmarkStart w:id="40" w:name="_Toc67918363"/>
      <w:bookmarkStart w:id="41" w:name="_Toc76297944"/>
      <w:bookmarkStart w:id="42" w:name="_Toc76571874"/>
      <w:bookmarkStart w:id="43" w:name="_Toc76651016"/>
      <w:bookmarkStart w:id="44" w:name="_Toc76654136"/>
      <w:bookmarkStart w:id="45" w:name="_Toc83742746"/>
      <w:bookmarkStart w:id="46" w:name="_Toc91440520"/>
      <w:bookmarkStart w:id="47" w:name="_Toc98854998"/>
      <w:bookmarkStart w:id="48" w:name="_Toc114494487"/>
      <w:bookmarkStart w:id="49" w:name="_Toc115261280"/>
      <w:bookmarkStart w:id="50" w:name="_Toc123936816"/>
      <w:bookmarkStart w:id="51" w:name="_Toc124333561"/>
      <w:bookmarkStart w:id="52" w:name="_Toc131595232"/>
      <w:bookmarkStart w:id="53" w:name="_Toc131694570"/>
      <w:bookmarkStart w:id="54" w:name="_Toc138752961"/>
      <w:bookmarkStart w:id="55" w:name="_Toc138885943"/>
      <w:bookmarkStart w:id="56" w:name="_Toc156556934"/>
      <w:bookmarkStart w:id="57" w:name="_Toc178163121"/>
      <w:bookmarkStart w:id="58" w:name="_Toc178263371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A874853" w14:textId="77777777" w:rsidR="00C26E3F" w:rsidRPr="00C25669" w:rsidRDefault="00C26E3F" w:rsidP="00C26E3F">
      <w:pPr>
        <w:pStyle w:val="TH"/>
      </w:pPr>
      <w:r w:rsidRPr="00C25669">
        <w:t>Table A.3.2.1.1-1: PDSCH Reference Channel for FDD (QPSK)</w:t>
      </w:r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677"/>
        <w:gridCol w:w="1237"/>
        <w:gridCol w:w="1237"/>
        <w:gridCol w:w="1237"/>
        <w:gridCol w:w="1397"/>
        <w:gridCol w:w="1258"/>
      </w:tblGrid>
      <w:tr w:rsidR="00C26E3F" w:rsidRPr="00C25669" w14:paraId="7515666D" w14:textId="77777777" w:rsidTr="00454A71">
        <w:trPr>
          <w:jc w:val="center"/>
        </w:trPr>
        <w:tc>
          <w:tcPr>
            <w:tcW w:w="1235" w:type="pct"/>
            <w:shd w:val="clear" w:color="auto" w:fill="auto"/>
            <w:vAlign w:val="center"/>
          </w:tcPr>
          <w:p w14:paraId="12EE840D" w14:textId="77777777" w:rsidR="00C26E3F" w:rsidRPr="00C25669" w:rsidRDefault="00C26E3F" w:rsidP="00454A71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634CAFC7" w14:textId="77777777" w:rsidR="00C26E3F" w:rsidRPr="00C25669" w:rsidRDefault="00C26E3F" w:rsidP="00454A71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403" w:type="pct"/>
            <w:gridSpan w:val="5"/>
            <w:shd w:val="clear" w:color="auto" w:fill="auto"/>
            <w:vAlign w:val="center"/>
          </w:tcPr>
          <w:p w14:paraId="100042F5" w14:textId="77777777" w:rsidR="00C26E3F" w:rsidRPr="00C25669" w:rsidRDefault="00C26E3F" w:rsidP="00454A71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C26E3F" w:rsidRPr="00C25669" w14:paraId="6A791485" w14:textId="77777777" w:rsidTr="00454A71">
        <w:trPr>
          <w:jc w:val="center"/>
        </w:trPr>
        <w:tc>
          <w:tcPr>
            <w:tcW w:w="1235" w:type="pct"/>
            <w:vAlign w:val="center"/>
          </w:tcPr>
          <w:p w14:paraId="510750FE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62" w:type="pct"/>
            <w:vAlign w:val="center"/>
          </w:tcPr>
          <w:p w14:paraId="20BB019C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1396F46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szCs w:val="18"/>
              </w:rPr>
              <w:t>.1-1.1 FDD</w:t>
            </w:r>
          </w:p>
        </w:tc>
        <w:tc>
          <w:tcPr>
            <w:tcW w:w="661" w:type="pct"/>
            <w:vAlign w:val="center"/>
          </w:tcPr>
          <w:p w14:paraId="536EB3B5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.1-1.2 FDD</w:t>
            </w:r>
          </w:p>
        </w:tc>
        <w:tc>
          <w:tcPr>
            <w:tcW w:w="661" w:type="pct"/>
            <w:vAlign w:val="center"/>
          </w:tcPr>
          <w:p w14:paraId="58F11A71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.1-1.3 FDD</w:t>
            </w:r>
          </w:p>
        </w:tc>
        <w:tc>
          <w:tcPr>
            <w:tcW w:w="747" w:type="pct"/>
            <w:vAlign w:val="center"/>
          </w:tcPr>
          <w:p w14:paraId="34904C46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.1-1.</w:t>
            </w:r>
            <w:r>
              <w:rPr>
                <w:rFonts w:ascii="Arial" w:eastAsia="SimSun" w:hAnsi="Arial"/>
                <w:sz w:val="18"/>
                <w:lang w:val="ru-RU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672" w:type="pct"/>
            <w:vAlign w:val="center"/>
          </w:tcPr>
          <w:p w14:paraId="1ECAF080" w14:textId="77777777" w:rsidR="00C26E3F" w:rsidRPr="00C25669" w:rsidRDefault="00C26E3F" w:rsidP="00454A7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E3F" w:rsidRPr="00C25669" w14:paraId="50E6D7FB" w14:textId="77777777" w:rsidTr="00454A71">
        <w:trPr>
          <w:trHeight w:val="54"/>
          <w:jc w:val="center"/>
        </w:trPr>
        <w:tc>
          <w:tcPr>
            <w:tcW w:w="1235" w:type="pct"/>
            <w:vAlign w:val="center"/>
          </w:tcPr>
          <w:p w14:paraId="42153118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62" w:type="pct"/>
            <w:vAlign w:val="center"/>
          </w:tcPr>
          <w:p w14:paraId="42094C72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79C68C60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61" w:type="pct"/>
            <w:vAlign w:val="center"/>
          </w:tcPr>
          <w:p w14:paraId="51042C58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61" w:type="pct"/>
            <w:vAlign w:val="center"/>
          </w:tcPr>
          <w:p w14:paraId="28261458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747" w:type="pct"/>
            <w:vAlign w:val="center"/>
          </w:tcPr>
          <w:p w14:paraId="57E74EC8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72" w:type="pct"/>
          </w:tcPr>
          <w:p w14:paraId="5FC62E30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22E136D2" w14:textId="77777777" w:rsidTr="00454A71">
        <w:trPr>
          <w:trHeight w:val="54"/>
          <w:jc w:val="center"/>
        </w:trPr>
        <w:tc>
          <w:tcPr>
            <w:tcW w:w="1235" w:type="pct"/>
            <w:vAlign w:val="center"/>
          </w:tcPr>
          <w:p w14:paraId="42F88B47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62" w:type="pct"/>
            <w:vAlign w:val="center"/>
          </w:tcPr>
          <w:p w14:paraId="54040D7D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3A86676D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61" w:type="pct"/>
            <w:vAlign w:val="center"/>
          </w:tcPr>
          <w:p w14:paraId="513A9378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61" w:type="pct"/>
            <w:vAlign w:val="center"/>
          </w:tcPr>
          <w:p w14:paraId="4F383863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747" w:type="pct"/>
            <w:vAlign w:val="center"/>
          </w:tcPr>
          <w:p w14:paraId="3AD806FB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72" w:type="pct"/>
          </w:tcPr>
          <w:p w14:paraId="0C909CEF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4DAF5CD5" w14:textId="77777777" w:rsidTr="00454A71">
        <w:trPr>
          <w:jc w:val="center"/>
        </w:trPr>
        <w:tc>
          <w:tcPr>
            <w:tcW w:w="1235" w:type="pct"/>
            <w:vAlign w:val="center"/>
          </w:tcPr>
          <w:p w14:paraId="3500E065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62" w:type="pct"/>
            <w:vAlign w:val="center"/>
          </w:tcPr>
          <w:p w14:paraId="7DAD4ED1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7CB596BE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61" w:type="pct"/>
            <w:vAlign w:val="center"/>
          </w:tcPr>
          <w:p w14:paraId="5D64E9BD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0367D51A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747" w:type="pct"/>
            <w:vAlign w:val="center"/>
          </w:tcPr>
          <w:p w14:paraId="4166E6F7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72" w:type="pct"/>
          </w:tcPr>
          <w:p w14:paraId="23B76521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37C243F9" w14:textId="77777777" w:rsidTr="00454A71">
        <w:trPr>
          <w:jc w:val="center"/>
        </w:trPr>
        <w:tc>
          <w:tcPr>
            <w:tcW w:w="1235" w:type="pct"/>
            <w:vAlign w:val="center"/>
          </w:tcPr>
          <w:p w14:paraId="5B8939E9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62" w:type="pct"/>
            <w:vAlign w:val="center"/>
          </w:tcPr>
          <w:p w14:paraId="3A7F7404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6928529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7E0B4936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12049C39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</w:t>
            </w:r>
          </w:p>
        </w:tc>
        <w:tc>
          <w:tcPr>
            <w:tcW w:w="747" w:type="pct"/>
            <w:vAlign w:val="center"/>
          </w:tcPr>
          <w:p w14:paraId="55E9F712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12</w:t>
            </w:r>
          </w:p>
        </w:tc>
        <w:tc>
          <w:tcPr>
            <w:tcW w:w="672" w:type="pct"/>
          </w:tcPr>
          <w:p w14:paraId="0BB84881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0FD97C44" w14:textId="77777777" w:rsidTr="00454A71">
        <w:trPr>
          <w:jc w:val="center"/>
        </w:trPr>
        <w:tc>
          <w:tcPr>
            <w:tcW w:w="1235" w:type="pct"/>
            <w:vAlign w:val="center"/>
          </w:tcPr>
          <w:p w14:paraId="32B66965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62" w:type="pct"/>
            <w:vAlign w:val="center"/>
          </w:tcPr>
          <w:p w14:paraId="1AF61B8A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61" w:type="pct"/>
            <w:vAlign w:val="center"/>
          </w:tcPr>
          <w:p w14:paraId="6E8B3A6C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61" w:type="pct"/>
            <w:vAlign w:val="center"/>
          </w:tcPr>
          <w:p w14:paraId="6E4D3166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61" w:type="pct"/>
            <w:vAlign w:val="center"/>
          </w:tcPr>
          <w:p w14:paraId="226D131D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747" w:type="pct"/>
            <w:vAlign w:val="center"/>
          </w:tcPr>
          <w:p w14:paraId="4D82F928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72" w:type="pct"/>
          </w:tcPr>
          <w:p w14:paraId="349D4128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713F5291" w14:textId="77777777" w:rsidTr="00454A71">
        <w:trPr>
          <w:jc w:val="center"/>
        </w:trPr>
        <w:tc>
          <w:tcPr>
            <w:tcW w:w="1235" w:type="pct"/>
            <w:vAlign w:val="center"/>
          </w:tcPr>
          <w:p w14:paraId="2581034A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62" w:type="pct"/>
            <w:vAlign w:val="center"/>
          </w:tcPr>
          <w:p w14:paraId="6167E567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9D8911C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3443C034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26316D59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747" w:type="pct"/>
            <w:vAlign w:val="center"/>
          </w:tcPr>
          <w:p w14:paraId="513CBCBB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</w:t>
            </w:r>
            <w:r>
              <w:rPr>
                <w:rFonts w:ascii="Arial" w:eastAsia="SimSun" w:hAnsi="Arial" w:cs="Arial"/>
                <w:sz w:val="18"/>
              </w:rPr>
              <w:t>MLowSE</w:t>
            </w:r>
          </w:p>
        </w:tc>
        <w:tc>
          <w:tcPr>
            <w:tcW w:w="672" w:type="pct"/>
          </w:tcPr>
          <w:p w14:paraId="22214420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5FC609E9" w14:textId="77777777" w:rsidTr="00454A71">
        <w:trPr>
          <w:jc w:val="center"/>
        </w:trPr>
        <w:tc>
          <w:tcPr>
            <w:tcW w:w="1235" w:type="pct"/>
            <w:vAlign w:val="center"/>
          </w:tcPr>
          <w:p w14:paraId="254F87CD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62" w:type="pct"/>
            <w:vAlign w:val="center"/>
          </w:tcPr>
          <w:p w14:paraId="77199883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BFCE003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61" w:type="pct"/>
            <w:vAlign w:val="center"/>
          </w:tcPr>
          <w:p w14:paraId="1F2AA7D6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61" w:type="pct"/>
            <w:vAlign w:val="center"/>
          </w:tcPr>
          <w:p w14:paraId="427580ED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747" w:type="pct"/>
            <w:vAlign w:val="center"/>
          </w:tcPr>
          <w:p w14:paraId="30DFE92D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14</w:t>
            </w:r>
          </w:p>
        </w:tc>
        <w:tc>
          <w:tcPr>
            <w:tcW w:w="672" w:type="pct"/>
          </w:tcPr>
          <w:p w14:paraId="19013E77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3A28C17E" w14:textId="77777777" w:rsidTr="00454A71">
        <w:trPr>
          <w:jc w:val="center"/>
        </w:trPr>
        <w:tc>
          <w:tcPr>
            <w:tcW w:w="1235" w:type="pct"/>
            <w:vAlign w:val="center"/>
          </w:tcPr>
          <w:p w14:paraId="4B770FB4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62" w:type="pct"/>
            <w:vAlign w:val="center"/>
          </w:tcPr>
          <w:p w14:paraId="31A240FC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8A3E029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61" w:type="pct"/>
            <w:vAlign w:val="center"/>
          </w:tcPr>
          <w:p w14:paraId="01DB4BDB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661" w:type="pct"/>
            <w:vAlign w:val="center"/>
          </w:tcPr>
          <w:p w14:paraId="54F9C48F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747" w:type="pct"/>
            <w:vAlign w:val="center"/>
          </w:tcPr>
          <w:p w14:paraId="0CF67E0B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672" w:type="pct"/>
          </w:tcPr>
          <w:p w14:paraId="674E192D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2A684A32" w14:textId="77777777" w:rsidTr="00454A71">
        <w:trPr>
          <w:jc w:val="center"/>
        </w:trPr>
        <w:tc>
          <w:tcPr>
            <w:tcW w:w="1235" w:type="pct"/>
            <w:vAlign w:val="center"/>
          </w:tcPr>
          <w:p w14:paraId="4893D910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62" w:type="pct"/>
            <w:vAlign w:val="center"/>
          </w:tcPr>
          <w:p w14:paraId="6AFB0FEE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C9F047D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61" w:type="pct"/>
            <w:vAlign w:val="center"/>
          </w:tcPr>
          <w:p w14:paraId="3B7BFFF5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661" w:type="pct"/>
            <w:vAlign w:val="center"/>
          </w:tcPr>
          <w:p w14:paraId="1F173DF6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747" w:type="pct"/>
            <w:vAlign w:val="center"/>
          </w:tcPr>
          <w:p w14:paraId="59B0C5AE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0.59</w:t>
            </w:r>
          </w:p>
        </w:tc>
        <w:tc>
          <w:tcPr>
            <w:tcW w:w="672" w:type="pct"/>
          </w:tcPr>
          <w:p w14:paraId="6D9C90B4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3E479586" w14:textId="77777777" w:rsidTr="00454A71">
        <w:trPr>
          <w:jc w:val="center"/>
        </w:trPr>
        <w:tc>
          <w:tcPr>
            <w:tcW w:w="1235" w:type="pct"/>
            <w:vAlign w:val="center"/>
          </w:tcPr>
          <w:p w14:paraId="7DF31CED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62" w:type="pct"/>
            <w:vAlign w:val="center"/>
          </w:tcPr>
          <w:p w14:paraId="72A9BC36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4A6573B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2C6D56C4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79A65911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47" w:type="pct"/>
            <w:vAlign w:val="center"/>
          </w:tcPr>
          <w:p w14:paraId="7DB3E665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72" w:type="pct"/>
          </w:tcPr>
          <w:p w14:paraId="799AAF64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408645B5" w14:textId="77777777" w:rsidTr="00454A71">
        <w:trPr>
          <w:jc w:val="center"/>
        </w:trPr>
        <w:tc>
          <w:tcPr>
            <w:tcW w:w="1235" w:type="pct"/>
            <w:vAlign w:val="center"/>
          </w:tcPr>
          <w:p w14:paraId="5B401BCE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62" w:type="pct"/>
            <w:vAlign w:val="center"/>
          </w:tcPr>
          <w:p w14:paraId="45779DC7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18ECC35F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61" w:type="pct"/>
            <w:vAlign w:val="center"/>
          </w:tcPr>
          <w:p w14:paraId="4E0FD273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500975CB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747" w:type="pct"/>
            <w:vAlign w:val="center"/>
          </w:tcPr>
          <w:p w14:paraId="15F8DBCB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72" w:type="pct"/>
          </w:tcPr>
          <w:p w14:paraId="0714B592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1465AB52" w14:textId="77777777" w:rsidTr="00454A71">
        <w:trPr>
          <w:jc w:val="center"/>
        </w:trPr>
        <w:tc>
          <w:tcPr>
            <w:tcW w:w="1235" w:type="pct"/>
            <w:vAlign w:val="center"/>
          </w:tcPr>
          <w:p w14:paraId="7A2CF5E9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62" w:type="pct"/>
            <w:vAlign w:val="center"/>
          </w:tcPr>
          <w:p w14:paraId="29E2DE96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F81EC8A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61" w:type="pct"/>
            <w:vAlign w:val="center"/>
          </w:tcPr>
          <w:p w14:paraId="365C7859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61" w:type="pct"/>
            <w:vAlign w:val="center"/>
          </w:tcPr>
          <w:p w14:paraId="1481BEE2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747" w:type="pct"/>
            <w:vAlign w:val="center"/>
          </w:tcPr>
          <w:p w14:paraId="5084A1B1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72" w:type="pct"/>
          </w:tcPr>
          <w:p w14:paraId="0B3BE8FB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36E0A21C" w14:textId="77777777" w:rsidTr="00454A71">
        <w:trPr>
          <w:jc w:val="center"/>
        </w:trPr>
        <w:tc>
          <w:tcPr>
            <w:tcW w:w="1235" w:type="pct"/>
            <w:vAlign w:val="center"/>
          </w:tcPr>
          <w:p w14:paraId="1B6A1CDE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</w:tcPr>
          <w:p w14:paraId="50E22D57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FF24165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BC36A8D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72DB792A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68C42735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48210C46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60603569" w14:textId="77777777" w:rsidTr="00454A71">
        <w:trPr>
          <w:jc w:val="center"/>
        </w:trPr>
        <w:tc>
          <w:tcPr>
            <w:tcW w:w="1235" w:type="pct"/>
            <w:vAlign w:val="center"/>
          </w:tcPr>
          <w:p w14:paraId="62B7ED5A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45198616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7F39E583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6B26C587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4974BE75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47" w:type="pct"/>
            <w:vAlign w:val="center"/>
          </w:tcPr>
          <w:p w14:paraId="1EBB766F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72" w:type="pct"/>
          </w:tcPr>
          <w:p w14:paraId="18BB3154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0EC3AAD4" w14:textId="77777777" w:rsidTr="00454A71">
        <w:trPr>
          <w:jc w:val="center"/>
        </w:trPr>
        <w:tc>
          <w:tcPr>
            <w:tcW w:w="1235" w:type="pct"/>
            <w:vAlign w:val="center"/>
          </w:tcPr>
          <w:p w14:paraId="65EDEB70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= </w:t>
            </w:r>
            <w:proofErr w:type="gramStart"/>
            <w:r w:rsidRPr="00C25669">
              <w:rPr>
                <w:rFonts w:ascii="Arial" w:eastAsia="SimSun" w:hAnsi="Arial"/>
                <w:sz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, 19</w:t>
            </w:r>
          </w:p>
        </w:tc>
        <w:tc>
          <w:tcPr>
            <w:tcW w:w="362" w:type="pct"/>
            <w:vAlign w:val="center"/>
          </w:tcPr>
          <w:p w14:paraId="736E0FE9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606550E2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3904</w:t>
            </w:r>
          </w:p>
        </w:tc>
        <w:tc>
          <w:tcPr>
            <w:tcW w:w="661" w:type="pct"/>
            <w:vAlign w:val="center"/>
          </w:tcPr>
          <w:p w14:paraId="29DCD607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661" w:type="pct"/>
            <w:vAlign w:val="center"/>
          </w:tcPr>
          <w:p w14:paraId="180BA1EA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2280</w:t>
            </w:r>
          </w:p>
        </w:tc>
        <w:tc>
          <w:tcPr>
            <w:tcW w:w="747" w:type="pct"/>
            <w:vAlign w:val="center"/>
          </w:tcPr>
          <w:p w14:paraId="114F398B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8064</w:t>
            </w:r>
          </w:p>
        </w:tc>
        <w:tc>
          <w:tcPr>
            <w:tcW w:w="672" w:type="pct"/>
          </w:tcPr>
          <w:p w14:paraId="275F516E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FB27FE" w14:paraId="7BAB000B" w14:textId="77777777" w:rsidTr="00454A71">
        <w:trPr>
          <w:jc w:val="center"/>
        </w:trPr>
        <w:tc>
          <w:tcPr>
            <w:tcW w:w="1235" w:type="pct"/>
            <w:vAlign w:val="center"/>
          </w:tcPr>
          <w:p w14:paraId="037D2D88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C25669">
              <w:rPr>
                <w:rFonts w:ascii="Arial" w:eastAsia="SimSun" w:hAnsi="Arial"/>
                <w:sz w:val="18"/>
                <w:lang w:val="sv-FI"/>
              </w:rPr>
              <w:t xml:space="preserve">Transport block CRC per </w:t>
            </w:r>
            <w:proofErr w:type="spellStart"/>
            <w:r w:rsidRPr="00C25669">
              <w:rPr>
                <w:rFonts w:ascii="Arial" w:eastAsia="SimSun" w:hAnsi="Arial"/>
                <w:sz w:val="18"/>
                <w:lang w:val="sv-FI"/>
              </w:rPr>
              <w:t>Slot</w:t>
            </w:r>
            <w:proofErr w:type="spellEnd"/>
          </w:p>
        </w:tc>
        <w:tc>
          <w:tcPr>
            <w:tcW w:w="362" w:type="pct"/>
            <w:vAlign w:val="center"/>
          </w:tcPr>
          <w:p w14:paraId="74487BD1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1BC2F0B9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20999CFC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402836BB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747" w:type="pct"/>
            <w:vAlign w:val="center"/>
          </w:tcPr>
          <w:p w14:paraId="61C86CD6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72" w:type="pct"/>
          </w:tcPr>
          <w:p w14:paraId="610443D4" w14:textId="77777777" w:rsidR="00C26E3F" w:rsidRPr="00C25669" w:rsidRDefault="00C26E3F" w:rsidP="00454A71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C26E3F" w:rsidRPr="00C25669" w14:paraId="587B28CC" w14:textId="77777777" w:rsidTr="00454A71">
        <w:trPr>
          <w:jc w:val="center"/>
        </w:trPr>
        <w:tc>
          <w:tcPr>
            <w:tcW w:w="1235" w:type="pct"/>
            <w:vAlign w:val="center"/>
          </w:tcPr>
          <w:p w14:paraId="6A2D92A4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/>
                <w:sz w:val="18"/>
              </w:rPr>
              <w:t xml:space="preserve">For Slot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715F861A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78A87C31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2B1619A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9FA5040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47" w:type="pct"/>
            <w:vAlign w:val="center"/>
          </w:tcPr>
          <w:p w14:paraId="32E5721B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72" w:type="pct"/>
          </w:tcPr>
          <w:p w14:paraId="27573AE5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0CDB68EA" w14:textId="77777777" w:rsidTr="00454A71">
        <w:trPr>
          <w:jc w:val="center"/>
        </w:trPr>
        <w:tc>
          <w:tcPr>
            <w:tcW w:w="1235" w:type="pct"/>
            <w:vAlign w:val="center"/>
          </w:tcPr>
          <w:p w14:paraId="07D91080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= </w:t>
            </w:r>
            <w:proofErr w:type="gramStart"/>
            <w:r w:rsidRPr="00C25669">
              <w:rPr>
                <w:rFonts w:ascii="Arial" w:eastAsia="SimSun" w:hAnsi="Arial"/>
                <w:sz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, 19</w:t>
            </w:r>
          </w:p>
        </w:tc>
        <w:tc>
          <w:tcPr>
            <w:tcW w:w="362" w:type="pct"/>
            <w:vAlign w:val="center"/>
          </w:tcPr>
          <w:p w14:paraId="2D5AB1AD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B5F1603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59DC3499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661" w:type="pct"/>
            <w:vAlign w:val="center"/>
          </w:tcPr>
          <w:p w14:paraId="6FDAC4AB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747" w:type="pct"/>
            <w:vAlign w:val="center"/>
          </w:tcPr>
          <w:p w14:paraId="36B7D453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672" w:type="pct"/>
          </w:tcPr>
          <w:p w14:paraId="455945E6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5D50A243" w14:textId="77777777" w:rsidTr="00454A71">
        <w:trPr>
          <w:jc w:val="center"/>
        </w:trPr>
        <w:tc>
          <w:tcPr>
            <w:tcW w:w="1235" w:type="pct"/>
            <w:vAlign w:val="center"/>
          </w:tcPr>
          <w:p w14:paraId="5854A31C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62" w:type="pct"/>
            <w:vAlign w:val="center"/>
          </w:tcPr>
          <w:p w14:paraId="42025BAA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6F835136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1BCF7743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011EF586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1BBDC14A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59AD02C8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4A32A742" w14:textId="77777777" w:rsidTr="00454A71">
        <w:trPr>
          <w:jc w:val="center"/>
        </w:trPr>
        <w:tc>
          <w:tcPr>
            <w:tcW w:w="1235" w:type="pct"/>
            <w:vAlign w:val="center"/>
          </w:tcPr>
          <w:p w14:paraId="796DC033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027358E5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1E26001E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2DF37D9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86E4C1C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47" w:type="pct"/>
            <w:vAlign w:val="center"/>
          </w:tcPr>
          <w:p w14:paraId="7A6AA490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672" w:type="pct"/>
          </w:tcPr>
          <w:p w14:paraId="683812B5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2EB75EFD" w14:textId="77777777" w:rsidTr="00454A71">
        <w:trPr>
          <w:jc w:val="center"/>
        </w:trPr>
        <w:tc>
          <w:tcPr>
            <w:tcW w:w="1235" w:type="pct"/>
            <w:vAlign w:val="center"/>
          </w:tcPr>
          <w:p w14:paraId="14477256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= </w:t>
            </w:r>
            <w:proofErr w:type="gramStart"/>
            <w:r w:rsidRPr="00C25669">
              <w:rPr>
                <w:rFonts w:ascii="Arial" w:eastAsia="SimSun" w:hAnsi="Arial"/>
                <w:sz w:val="18"/>
              </w:rPr>
              <w:t>1,…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, 19</w:t>
            </w:r>
          </w:p>
        </w:tc>
        <w:tc>
          <w:tcPr>
            <w:tcW w:w="362" w:type="pct"/>
            <w:vAlign w:val="center"/>
          </w:tcPr>
          <w:p w14:paraId="13F9FB2D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7825AE15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5894596F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4E37D043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47" w:type="pct"/>
            <w:vAlign w:val="center"/>
          </w:tcPr>
          <w:p w14:paraId="4E3D8B7B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672" w:type="pct"/>
          </w:tcPr>
          <w:p w14:paraId="2A1CD22A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45D0BC9D" w14:textId="77777777" w:rsidTr="00454A71">
        <w:trPr>
          <w:jc w:val="center"/>
        </w:trPr>
        <w:tc>
          <w:tcPr>
            <w:tcW w:w="1235" w:type="pct"/>
            <w:vAlign w:val="center"/>
          </w:tcPr>
          <w:p w14:paraId="4BC3DF8F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62" w:type="pct"/>
            <w:vAlign w:val="center"/>
          </w:tcPr>
          <w:p w14:paraId="34644E03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0711937F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485430C6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61" w:type="pct"/>
            <w:vAlign w:val="center"/>
          </w:tcPr>
          <w:p w14:paraId="60DFFA43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747" w:type="pct"/>
            <w:vAlign w:val="center"/>
          </w:tcPr>
          <w:p w14:paraId="0B90D07B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72" w:type="pct"/>
          </w:tcPr>
          <w:p w14:paraId="4D9AC6FD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43B5A690" w14:textId="77777777" w:rsidTr="00454A71">
        <w:trPr>
          <w:jc w:val="center"/>
        </w:trPr>
        <w:tc>
          <w:tcPr>
            <w:tcW w:w="1235" w:type="pct"/>
            <w:vAlign w:val="center"/>
          </w:tcPr>
          <w:p w14:paraId="73E0B1AB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0E0CD6C6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1D9821E7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705968B1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31123CF9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47" w:type="pct"/>
            <w:vAlign w:val="center"/>
          </w:tcPr>
          <w:p w14:paraId="23B9DAE0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N/A</w:t>
            </w:r>
          </w:p>
        </w:tc>
        <w:tc>
          <w:tcPr>
            <w:tcW w:w="672" w:type="pct"/>
          </w:tcPr>
          <w:p w14:paraId="2C0E829E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0E6A33C4" w14:textId="77777777" w:rsidTr="00454A71">
        <w:trPr>
          <w:jc w:val="center"/>
        </w:trPr>
        <w:tc>
          <w:tcPr>
            <w:tcW w:w="1235" w:type="pct"/>
            <w:vAlign w:val="center"/>
          </w:tcPr>
          <w:p w14:paraId="2AC3C0E0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= 10, 11</w:t>
            </w:r>
          </w:p>
        </w:tc>
        <w:tc>
          <w:tcPr>
            <w:tcW w:w="362" w:type="pct"/>
            <w:vAlign w:val="center"/>
          </w:tcPr>
          <w:p w14:paraId="32CB0DB2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2D9219C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12480</w:t>
            </w:r>
          </w:p>
        </w:tc>
        <w:tc>
          <w:tcPr>
            <w:tcW w:w="661" w:type="pct"/>
            <w:vAlign w:val="center"/>
          </w:tcPr>
          <w:p w14:paraId="4EEB1D23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1512</w:t>
            </w:r>
          </w:p>
        </w:tc>
        <w:tc>
          <w:tcPr>
            <w:tcW w:w="661" w:type="pct"/>
            <w:vAlign w:val="center"/>
          </w:tcPr>
          <w:p w14:paraId="2CC99BC9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6864</w:t>
            </w:r>
          </w:p>
        </w:tc>
        <w:tc>
          <w:tcPr>
            <w:tcW w:w="747" w:type="pct"/>
            <w:vAlign w:val="center"/>
          </w:tcPr>
          <w:p w14:paraId="4D6A4037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13104</w:t>
            </w:r>
          </w:p>
        </w:tc>
        <w:tc>
          <w:tcPr>
            <w:tcW w:w="672" w:type="pct"/>
          </w:tcPr>
          <w:p w14:paraId="002E61CA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5C6CC76F" w14:textId="77777777" w:rsidTr="00454A71">
        <w:trPr>
          <w:jc w:val="center"/>
        </w:trPr>
        <w:tc>
          <w:tcPr>
            <w:tcW w:w="1235" w:type="pct"/>
            <w:vAlign w:val="center"/>
          </w:tcPr>
          <w:p w14:paraId="1B508E38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=</w:t>
            </w:r>
            <w:proofErr w:type="gramStart"/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>,…</w:t>
            </w:r>
            <w:proofErr w:type="gramEnd"/>
            <w:r w:rsidRPr="00C25669">
              <w:rPr>
                <w:rFonts w:ascii="Arial" w:eastAsia="SimSun" w:hAnsi="Arial"/>
                <w:sz w:val="18"/>
              </w:rPr>
              <w:t>, 9, 12, …, 19</w:t>
            </w:r>
          </w:p>
        </w:tc>
        <w:tc>
          <w:tcPr>
            <w:tcW w:w="362" w:type="pct"/>
            <w:vAlign w:val="center"/>
          </w:tcPr>
          <w:p w14:paraId="7C6CBC09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72769270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13104</w:t>
            </w:r>
          </w:p>
        </w:tc>
        <w:tc>
          <w:tcPr>
            <w:tcW w:w="661" w:type="pct"/>
            <w:vAlign w:val="center"/>
          </w:tcPr>
          <w:p w14:paraId="49DCC58D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1584</w:t>
            </w:r>
          </w:p>
        </w:tc>
        <w:tc>
          <w:tcPr>
            <w:tcW w:w="661" w:type="pct"/>
            <w:vAlign w:val="center"/>
          </w:tcPr>
          <w:p w14:paraId="35939D99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7488</w:t>
            </w:r>
          </w:p>
        </w:tc>
        <w:tc>
          <w:tcPr>
            <w:tcW w:w="747" w:type="pct"/>
            <w:vAlign w:val="center"/>
          </w:tcPr>
          <w:p w14:paraId="7B11B538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13728</w:t>
            </w:r>
          </w:p>
        </w:tc>
        <w:tc>
          <w:tcPr>
            <w:tcW w:w="672" w:type="pct"/>
          </w:tcPr>
          <w:p w14:paraId="71621FD9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0185A8A1" w14:textId="77777777" w:rsidTr="00454A71">
        <w:trPr>
          <w:trHeight w:val="70"/>
          <w:jc w:val="center"/>
        </w:trPr>
        <w:tc>
          <w:tcPr>
            <w:tcW w:w="1235" w:type="pct"/>
            <w:vAlign w:val="center"/>
          </w:tcPr>
          <w:p w14:paraId="542BD40D" w14:textId="77777777" w:rsidR="00C26E3F" w:rsidRPr="00C25669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62" w:type="pct"/>
            <w:vAlign w:val="center"/>
          </w:tcPr>
          <w:p w14:paraId="3072D1B0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61" w:type="pct"/>
            <w:vAlign w:val="center"/>
          </w:tcPr>
          <w:p w14:paraId="3FE3140B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3.70</w:t>
            </w:r>
            <w:ins w:id="59" w:author="Nokia" w:date="2024-10-31T23:09:00Z" w16du:dateUtc="2024-10-31T22:09:00Z">
              <w:r>
                <w:rPr>
                  <w:rFonts w:ascii="Arial" w:eastAsia="SimSun" w:hAnsi="Arial"/>
                  <w:sz w:val="18"/>
                </w:rPr>
                <w:t>8</w:t>
              </w:r>
            </w:ins>
            <w:del w:id="60" w:author="Nokia" w:date="2024-10-31T23:09:00Z" w16du:dateUtc="2024-10-31T22:09:00Z">
              <w:r w:rsidRPr="00C25669" w:rsidDel="00625EE4">
                <w:rPr>
                  <w:rFonts w:ascii="Arial" w:eastAsia="SimSun" w:hAnsi="Arial"/>
                  <w:sz w:val="18"/>
                </w:rPr>
                <w:delText>9</w:delText>
              </w:r>
            </w:del>
          </w:p>
        </w:tc>
        <w:tc>
          <w:tcPr>
            <w:tcW w:w="661" w:type="pct"/>
            <w:vAlign w:val="center"/>
          </w:tcPr>
          <w:p w14:paraId="0584D24D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0.456</w:t>
            </w:r>
          </w:p>
        </w:tc>
        <w:tc>
          <w:tcPr>
            <w:tcW w:w="661" w:type="pct"/>
            <w:vAlign w:val="center"/>
          </w:tcPr>
          <w:p w14:paraId="53848174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2.166</w:t>
            </w:r>
          </w:p>
        </w:tc>
        <w:tc>
          <w:tcPr>
            <w:tcW w:w="747" w:type="pct"/>
            <w:vAlign w:val="center"/>
          </w:tcPr>
          <w:p w14:paraId="1D6722CC" w14:textId="77777777" w:rsidR="00C26E3F" w:rsidRPr="00C25669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7.66</w:t>
            </w:r>
            <w:ins w:id="61" w:author="Nokia" w:date="2024-10-31T23:09:00Z" w16du:dateUtc="2024-10-31T22:09:00Z">
              <w:r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</w:ins>
            <w:del w:id="62" w:author="Nokia" w:date="2024-10-31T23:09:00Z" w16du:dateUtc="2024-10-31T22:09:00Z">
              <w:r w:rsidDel="00625EE4">
                <w:rPr>
                  <w:rFonts w:ascii="Arial" w:eastAsia="SimSun" w:hAnsi="Arial" w:cs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672" w:type="pct"/>
          </w:tcPr>
          <w:p w14:paraId="18AEB5EB" w14:textId="77777777" w:rsidR="00C26E3F" w:rsidRPr="00C25669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C25669" w14:paraId="0E14B1A9" w14:textId="77777777" w:rsidTr="00454A71">
        <w:trPr>
          <w:trHeight w:val="70"/>
          <w:jc w:val="center"/>
        </w:trPr>
        <w:tc>
          <w:tcPr>
            <w:tcW w:w="5000" w:type="pct"/>
            <w:gridSpan w:val="7"/>
          </w:tcPr>
          <w:p w14:paraId="7FA2DB10" w14:textId="77777777" w:rsidR="00C26E3F" w:rsidRPr="00C25669" w:rsidRDefault="00C26E3F" w:rsidP="00454A71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25BAE5F5" w14:textId="77777777" w:rsidR="00C26E3F" w:rsidRPr="00C25669" w:rsidRDefault="00C26E3F" w:rsidP="00454A71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C25669">
              <w:rPr>
                <w:rFonts w:eastAsia="SimSun"/>
                <w:lang w:val="en-US"/>
              </w:rPr>
              <w:t>i</w:t>
            </w:r>
            <w:proofErr w:type="spellEnd"/>
            <w:r w:rsidRPr="00C25669">
              <w:rPr>
                <w:rFonts w:eastAsia="SimSun"/>
                <w:lang w:val="en-US"/>
              </w:rPr>
              <w:t xml:space="preserve"> is slot index per 2 frames</w:t>
            </w:r>
          </w:p>
        </w:tc>
      </w:tr>
    </w:tbl>
    <w:p w14:paraId="4AF06913" w14:textId="77777777" w:rsidR="00C26E3F" w:rsidRPr="00C25669" w:rsidRDefault="00C26E3F" w:rsidP="00C26E3F">
      <w:pPr>
        <w:rPr>
          <w:rFonts w:eastAsia="SimSun"/>
          <w:lang w:eastAsia="zh-CN"/>
        </w:rPr>
      </w:pPr>
    </w:p>
    <w:p w14:paraId="03FBDF17" w14:textId="77777777" w:rsidR="00C26E3F" w:rsidRPr="00C25669" w:rsidRDefault="00C26E3F" w:rsidP="00C26E3F">
      <w:pPr>
        <w:pStyle w:val="TH"/>
      </w:pPr>
      <w:r w:rsidRPr="00C25669">
        <w:lastRenderedPageBreak/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677"/>
        <w:gridCol w:w="1237"/>
        <w:gridCol w:w="1237"/>
        <w:gridCol w:w="1237"/>
        <w:gridCol w:w="1237"/>
        <w:gridCol w:w="1397"/>
        <w:gridCol w:w="1239"/>
      </w:tblGrid>
      <w:tr w:rsidR="00C26E3F" w:rsidRPr="0037783B" w14:paraId="06823EA1" w14:textId="77777777" w:rsidTr="00454A71">
        <w:trPr>
          <w:jc w:val="center"/>
        </w:trPr>
        <w:tc>
          <w:tcPr>
            <w:tcW w:w="711" w:type="pct"/>
            <w:shd w:val="clear" w:color="auto" w:fill="auto"/>
            <w:vAlign w:val="center"/>
          </w:tcPr>
          <w:p w14:paraId="70AA1905" w14:textId="77777777" w:rsidR="00C26E3F" w:rsidRPr="0037783B" w:rsidRDefault="00C26E3F" w:rsidP="00454A71">
            <w:pPr>
              <w:pStyle w:val="TAH"/>
              <w:rPr>
                <w:rFonts w:eastAsia="SimSun"/>
              </w:rPr>
            </w:pPr>
            <w:r w:rsidRPr="0037783B">
              <w:rPr>
                <w:rFonts w:eastAsia="SimSun"/>
              </w:rP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88EC057" w14:textId="77777777" w:rsidR="00C26E3F" w:rsidRPr="0037783B" w:rsidRDefault="00C26E3F" w:rsidP="00454A71">
            <w:pPr>
              <w:pStyle w:val="TAH"/>
              <w:rPr>
                <w:rFonts w:eastAsia="SimSun"/>
              </w:rPr>
            </w:pPr>
            <w:r w:rsidRPr="0037783B">
              <w:rPr>
                <w:rFonts w:eastAsia="SimSun"/>
              </w:rPr>
              <w:t>Unit</w:t>
            </w:r>
          </w:p>
        </w:tc>
        <w:tc>
          <w:tcPr>
            <w:tcW w:w="3294" w:type="pct"/>
            <w:gridSpan w:val="5"/>
            <w:shd w:val="clear" w:color="auto" w:fill="auto"/>
            <w:vAlign w:val="center"/>
          </w:tcPr>
          <w:p w14:paraId="27759642" w14:textId="77777777" w:rsidR="00C26E3F" w:rsidRPr="0037783B" w:rsidRDefault="00C26E3F" w:rsidP="00454A71">
            <w:pPr>
              <w:pStyle w:val="TAH"/>
              <w:rPr>
                <w:rFonts w:eastAsia="SimSun"/>
              </w:rPr>
            </w:pPr>
            <w:r w:rsidRPr="0037783B">
              <w:rPr>
                <w:rFonts w:eastAsia="SimSun"/>
              </w:rPr>
              <w:t>Value</w:t>
            </w:r>
          </w:p>
        </w:tc>
        <w:tc>
          <w:tcPr>
            <w:tcW w:w="644" w:type="pct"/>
          </w:tcPr>
          <w:p w14:paraId="651234D8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</w:tr>
      <w:tr w:rsidR="00C26E3F" w:rsidRPr="0037783B" w14:paraId="5E2266CD" w14:textId="77777777" w:rsidTr="00454A71">
        <w:trPr>
          <w:jc w:val="center"/>
        </w:trPr>
        <w:tc>
          <w:tcPr>
            <w:tcW w:w="711" w:type="pct"/>
            <w:vAlign w:val="center"/>
          </w:tcPr>
          <w:p w14:paraId="4DA95924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51" w:type="pct"/>
            <w:vAlign w:val="center"/>
          </w:tcPr>
          <w:p w14:paraId="74CD8BD2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79FE03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 w:rsidRPr="0037783B"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 w:rsidRPr="0037783B">
              <w:rPr>
                <w:rFonts w:ascii="Arial" w:eastAsia="SimSun" w:hAnsi="Arial"/>
                <w:sz w:val="18"/>
                <w:szCs w:val="18"/>
              </w:rPr>
              <w:t>.1-2.1 FDD</w:t>
            </w:r>
          </w:p>
        </w:tc>
        <w:tc>
          <w:tcPr>
            <w:tcW w:w="642" w:type="pct"/>
            <w:vAlign w:val="center"/>
          </w:tcPr>
          <w:p w14:paraId="3F128358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7783B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37783B">
              <w:rPr>
                <w:rFonts w:ascii="Arial" w:eastAsia="SimSun" w:hAnsi="Arial"/>
                <w:sz w:val="18"/>
              </w:rPr>
              <w:t>.1-2.2 FDD</w:t>
            </w:r>
          </w:p>
        </w:tc>
        <w:tc>
          <w:tcPr>
            <w:tcW w:w="642" w:type="pct"/>
            <w:vAlign w:val="center"/>
          </w:tcPr>
          <w:p w14:paraId="4445A108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7783B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37783B">
              <w:rPr>
                <w:rFonts w:ascii="Arial" w:eastAsia="SimSun" w:hAnsi="Arial"/>
                <w:sz w:val="18"/>
              </w:rPr>
              <w:t>.1-2.3 FDD</w:t>
            </w:r>
          </w:p>
        </w:tc>
        <w:tc>
          <w:tcPr>
            <w:tcW w:w="642" w:type="pct"/>
            <w:vAlign w:val="center"/>
          </w:tcPr>
          <w:p w14:paraId="3E3F967C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37783B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37783B">
              <w:rPr>
                <w:rFonts w:ascii="Arial" w:eastAsia="SimSun" w:hAnsi="Arial"/>
                <w:sz w:val="18"/>
              </w:rPr>
              <w:t>.1-2.4 FDD</w:t>
            </w:r>
          </w:p>
        </w:tc>
        <w:tc>
          <w:tcPr>
            <w:tcW w:w="725" w:type="pct"/>
            <w:vAlign w:val="center"/>
          </w:tcPr>
          <w:p w14:paraId="287CE013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B549FD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B549FD">
              <w:rPr>
                <w:rFonts w:ascii="Arial" w:eastAsia="SimSun" w:hAnsi="Arial"/>
                <w:sz w:val="18"/>
              </w:rPr>
              <w:t>.1-2.5 FDD</w:t>
            </w:r>
          </w:p>
        </w:tc>
        <w:tc>
          <w:tcPr>
            <w:tcW w:w="644" w:type="pct"/>
            <w:vAlign w:val="center"/>
          </w:tcPr>
          <w:p w14:paraId="59AD0840" w14:textId="77777777" w:rsidR="00C26E3F" w:rsidRPr="00B549FD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B549FD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B549FD">
              <w:rPr>
                <w:rFonts w:ascii="Arial" w:eastAsia="SimSun" w:hAnsi="Arial"/>
                <w:sz w:val="18"/>
              </w:rPr>
              <w:t>.1-2.</w:t>
            </w:r>
            <w:r>
              <w:rPr>
                <w:rFonts w:ascii="Arial" w:eastAsia="SimSun" w:hAnsi="Arial"/>
                <w:sz w:val="18"/>
              </w:rPr>
              <w:t>6</w:t>
            </w:r>
            <w:r w:rsidRPr="00B549FD">
              <w:rPr>
                <w:rFonts w:ascii="Arial" w:eastAsia="SimSun" w:hAnsi="Arial"/>
                <w:sz w:val="18"/>
              </w:rPr>
              <w:t xml:space="preserve"> FDD</w:t>
            </w:r>
          </w:p>
        </w:tc>
      </w:tr>
      <w:tr w:rsidR="00C26E3F" w:rsidRPr="0037783B" w14:paraId="7025A7E7" w14:textId="77777777" w:rsidTr="00454A71">
        <w:trPr>
          <w:trHeight w:val="54"/>
          <w:jc w:val="center"/>
        </w:trPr>
        <w:tc>
          <w:tcPr>
            <w:tcW w:w="711" w:type="pct"/>
            <w:vAlign w:val="center"/>
          </w:tcPr>
          <w:p w14:paraId="68CEA15C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1" w:type="pct"/>
            <w:vAlign w:val="center"/>
          </w:tcPr>
          <w:p w14:paraId="5A112CEC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5FF54627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5F914000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6251272D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5E58C7C1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725" w:type="pct"/>
          </w:tcPr>
          <w:p w14:paraId="0EF43239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975A75">
              <w:t>10</w:t>
            </w:r>
          </w:p>
        </w:tc>
        <w:tc>
          <w:tcPr>
            <w:tcW w:w="644" w:type="pct"/>
            <w:vAlign w:val="center"/>
          </w:tcPr>
          <w:p w14:paraId="493778E4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10</w:t>
            </w:r>
          </w:p>
        </w:tc>
      </w:tr>
      <w:tr w:rsidR="00C26E3F" w:rsidRPr="0037783B" w14:paraId="610005E9" w14:textId="77777777" w:rsidTr="00454A71">
        <w:trPr>
          <w:trHeight w:val="54"/>
          <w:jc w:val="center"/>
        </w:trPr>
        <w:tc>
          <w:tcPr>
            <w:tcW w:w="711" w:type="pct"/>
            <w:vAlign w:val="center"/>
          </w:tcPr>
          <w:p w14:paraId="6FA74A64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1" w:type="pct"/>
            <w:vAlign w:val="center"/>
          </w:tcPr>
          <w:p w14:paraId="7FDDD9BB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7CF6E16D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2633149A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10AA111E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675F7613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725" w:type="pct"/>
          </w:tcPr>
          <w:p w14:paraId="5441B05C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975A75">
              <w:t>15</w:t>
            </w:r>
          </w:p>
        </w:tc>
        <w:tc>
          <w:tcPr>
            <w:tcW w:w="644" w:type="pct"/>
            <w:vAlign w:val="center"/>
          </w:tcPr>
          <w:p w14:paraId="7717A41E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15</w:t>
            </w:r>
          </w:p>
        </w:tc>
      </w:tr>
      <w:tr w:rsidR="00C26E3F" w:rsidRPr="0037783B" w14:paraId="3FC96D38" w14:textId="77777777" w:rsidTr="00454A71">
        <w:trPr>
          <w:jc w:val="center"/>
        </w:trPr>
        <w:tc>
          <w:tcPr>
            <w:tcW w:w="711" w:type="pct"/>
            <w:vAlign w:val="center"/>
          </w:tcPr>
          <w:p w14:paraId="58EFB4F4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1" w:type="pct"/>
            <w:vAlign w:val="center"/>
          </w:tcPr>
          <w:p w14:paraId="7EFDD166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6A57314F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2E0B9C43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0E7673C9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7144976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725" w:type="pct"/>
          </w:tcPr>
          <w:p w14:paraId="6F70F26D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975A75">
              <w:t>52</w:t>
            </w:r>
          </w:p>
        </w:tc>
        <w:tc>
          <w:tcPr>
            <w:tcW w:w="644" w:type="pct"/>
            <w:vAlign w:val="center"/>
          </w:tcPr>
          <w:p w14:paraId="5B113FCC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52</w:t>
            </w:r>
          </w:p>
        </w:tc>
      </w:tr>
      <w:tr w:rsidR="00C26E3F" w:rsidRPr="0037783B" w14:paraId="26D9D965" w14:textId="77777777" w:rsidTr="00454A71">
        <w:trPr>
          <w:jc w:val="center"/>
        </w:trPr>
        <w:tc>
          <w:tcPr>
            <w:tcW w:w="711" w:type="pct"/>
            <w:vAlign w:val="center"/>
          </w:tcPr>
          <w:p w14:paraId="2D6FDDB4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1" w:type="pct"/>
            <w:vAlign w:val="center"/>
          </w:tcPr>
          <w:p w14:paraId="37990C7F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81304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8256929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E40162C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B9F6C60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725" w:type="pct"/>
          </w:tcPr>
          <w:p w14:paraId="0E0D8947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975A75">
              <w:t>12</w:t>
            </w:r>
          </w:p>
        </w:tc>
        <w:tc>
          <w:tcPr>
            <w:tcW w:w="644" w:type="pct"/>
            <w:vAlign w:val="center"/>
          </w:tcPr>
          <w:p w14:paraId="38581992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12</w:t>
            </w:r>
          </w:p>
        </w:tc>
      </w:tr>
      <w:tr w:rsidR="00C26E3F" w:rsidRPr="0037783B" w14:paraId="345BDE11" w14:textId="77777777" w:rsidTr="00454A71">
        <w:trPr>
          <w:jc w:val="center"/>
        </w:trPr>
        <w:tc>
          <w:tcPr>
            <w:tcW w:w="711" w:type="pct"/>
            <w:vAlign w:val="center"/>
          </w:tcPr>
          <w:p w14:paraId="0E75CBFD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1" w:type="pct"/>
            <w:vAlign w:val="center"/>
          </w:tcPr>
          <w:p w14:paraId="581F69A6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4824DCBF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49356440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2053D56D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4B2F78D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725" w:type="pct"/>
          </w:tcPr>
          <w:p w14:paraId="773B7318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975A75">
              <w:t>19</w:t>
            </w:r>
          </w:p>
        </w:tc>
        <w:tc>
          <w:tcPr>
            <w:tcW w:w="644" w:type="pct"/>
            <w:vAlign w:val="center"/>
          </w:tcPr>
          <w:p w14:paraId="3EBB5941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19</w:t>
            </w:r>
          </w:p>
        </w:tc>
      </w:tr>
      <w:tr w:rsidR="00C26E3F" w:rsidRPr="0037783B" w14:paraId="0226A13D" w14:textId="77777777" w:rsidTr="00454A71">
        <w:trPr>
          <w:jc w:val="center"/>
        </w:trPr>
        <w:tc>
          <w:tcPr>
            <w:tcW w:w="711" w:type="pct"/>
            <w:vAlign w:val="center"/>
          </w:tcPr>
          <w:p w14:paraId="436308A5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1" w:type="pct"/>
            <w:vAlign w:val="center"/>
          </w:tcPr>
          <w:p w14:paraId="494F6CF2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1352F0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B617E8F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3640DE5C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19F41EA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725" w:type="pct"/>
          </w:tcPr>
          <w:p w14:paraId="05B0ADB1" w14:textId="77777777" w:rsidR="00C26E3F" w:rsidRDefault="00C26E3F" w:rsidP="00454A71">
            <w:pPr>
              <w:pStyle w:val="TAC"/>
            </w:pPr>
          </w:p>
          <w:p w14:paraId="66040031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A47D79">
              <w:rPr>
                <w:rFonts w:eastAsia="SimSun"/>
                <w:lang w:eastAsia="ko-KR"/>
              </w:rPr>
              <w:t>64QAMLowSE</w:t>
            </w:r>
          </w:p>
        </w:tc>
        <w:tc>
          <w:tcPr>
            <w:tcW w:w="644" w:type="pct"/>
            <w:vAlign w:val="center"/>
          </w:tcPr>
          <w:p w14:paraId="42884E0A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64QAM</w:t>
            </w:r>
          </w:p>
        </w:tc>
      </w:tr>
      <w:tr w:rsidR="00C26E3F" w:rsidRPr="0037783B" w14:paraId="45E59350" w14:textId="77777777" w:rsidTr="00454A71">
        <w:trPr>
          <w:jc w:val="center"/>
        </w:trPr>
        <w:tc>
          <w:tcPr>
            <w:tcW w:w="711" w:type="pct"/>
            <w:vAlign w:val="center"/>
          </w:tcPr>
          <w:p w14:paraId="1F045F34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1" w:type="pct"/>
            <w:vAlign w:val="center"/>
          </w:tcPr>
          <w:p w14:paraId="05C510A8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1CC170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0E35DFAD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43D2983C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01270BF8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725" w:type="pct"/>
          </w:tcPr>
          <w:p w14:paraId="5202D839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>
              <w:t>19</w:t>
            </w:r>
          </w:p>
        </w:tc>
        <w:tc>
          <w:tcPr>
            <w:tcW w:w="644" w:type="pct"/>
            <w:vAlign w:val="center"/>
          </w:tcPr>
          <w:p w14:paraId="522DE636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16</w:t>
            </w:r>
          </w:p>
        </w:tc>
      </w:tr>
      <w:tr w:rsidR="00C26E3F" w:rsidRPr="0037783B" w14:paraId="5028B2CA" w14:textId="77777777" w:rsidTr="00454A71">
        <w:trPr>
          <w:jc w:val="center"/>
        </w:trPr>
        <w:tc>
          <w:tcPr>
            <w:tcW w:w="711" w:type="pct"/>
            <w:vAlign w:val="center"/>
          </w:tcPr>
          <w:p w14:paraId="13513AE8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1" w:type="pct"/>
            <w:vAlign w:val="center"/>
          </w:tcPr>
          <w:p w14:paraId="2E4D9DC4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2AA269E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04986101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64CE2287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530F739A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725" w:type="pct"/>
          </w:tcPr>
          <w:p w14:paraId="12D2BDA1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975A75">
              <w:t>16QAM</w:t>
            </w:r>
          </w:p>
        </w:tc>
        <w:tc>
          <w:tcPr>
            <w:tcW w:w="644" w:type="pct"/>
            <w:vAlign w:val="center"/>
          </w:tcPr>
          <w:p w14:paraId="39C1856E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16QAM</w:t>
            </w:r>
          </w:p>
        </w:tc>
      </w:tr>
      <w:tr w:rsidR="00C26E3F" w:rsidRPr="0037783B" w14:paraId="47F04AD7" w14:textId="77777777" w:rsidTr="00454A71">
        <w:trPr>
          <w:jc w:val="center"/>
        </w:trPr>
        <w:tc>
          <w:tcPr>
            <w:tcW w:w="711" w:type="pct"/>
            <w:vAlign w:val="center"/>
          </w:tcPr>
          <w:p w14:paraId="445FC374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1" w:type="pct"/>
            <w:vAlign w:val="center"/>
          </w:tcPr>
          <w:p w14:paraId="28DA0B57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FF1C60C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947921B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19BCBDD3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78CAFAFA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725" w:type="pct"/>
          </w:tcPr>
          <w:p w14:paraId="1E0B32EC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>
              <w:t>0.54</w:t>
            </w:r>
          </w:p>
        </w:tc>
        <w:tc>
          <w:tcPr>
            <w:tcW w:w="644" w:type="pct"/>
            <w:vAlign w:val="center"/>
          </w:tcPr>
          <w:p w14:paraId="2EAD4301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0.64</w:t>
            </w:r>
          </w:p>
        </w:tc>
      </w:tr>
      <w:tr w:rsidR="00C26E3F" w:rsidRPr="0037783B" w14:paraId="1FD0FEC7" w14:textId="77777777" w:rsidTr="00454A71">
        <w:trPr>
          <w:jc w:val="center"/>
        </w:trPr>
        <w:tc>
          <w:tcPr>
            <w:tcW w:w="711" w:type="pct"/>
            <w:vAlign w:val="center"/>
          </w:tcPr>
          <w:p w14:paraId="6873ECE6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1" w:type="pct"/>
            <w:vAlign w:val="center"/>
          </w:tcPr>
          <w:p w14:paraId="425428BE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1ABDE29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29769C4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4655C09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62C9F2D6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725" w:type="pct"/>
          </w:tcPr>
          <w:p w14:paraId="7875EC5B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>
              <w:t>2</w:t>
            </w:r>
          </w:p>
        </w:tc>
        <w:tc>
          <w:tcPr>
            <w:tcW w:w="644" w:type="pct"/>
            <w:vAlign w:val="center"/>
          </w:tcPr>
          <w:p w14:paraId="5EF95F7C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1</w:t>
            </w:r>
          </w:p>
        </w:tc>
      </w:tr>
      <w:tr w:rsidR="00C26E3F" w:rsidRPr="0037783B" w14:paraId="1B9F4570" w14:textId="77777777" w:rsidTr="00454A71">
        <w:trPr>
          <w:jc w:val="center"/>
        </w:trPr>
        <w:tc>
          <w:tcPr>
            <w:tcW w:w="711" w:type="pct"/>
            <w:vAlign w:val="center"/>
          </w:tcPr>
          <w:p w14:paraId="2FCACCE5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DMRS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1" w:type="pct"/>
            <w:vAlign w:val="center"/>
          </w:tcPr>
          <w:p w14:paraId="1223344D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B9A2FE8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52CD17E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36D8C23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CA611DA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725" w:type="pct"/>
          </w:tcPr>
          <w:p w14:paraId="1A07AAD8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975A75">
              <w:t>12</w:t>
            </w:r>
          </w:p>
        </w:tc>
        <w:tc>
          <w:tcPr>
            <w:tcW w:w="644" w:type="pct"/>
            <w:vAlign w:val="center"/>
          </w:tcPr>
          <w:p w14:paraId="3331E15C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12</w:t>
            </w:r>
          </w:p>
        </w:tc>
      </w:tr>
      <w:tr w:rsidR="00C26E3F" w:rsidRPr="0037783B" w14:paraId="66D92B31" w14:textId="77777777" w:rsidTr="00454A71">
        <w:trPr>
          <w:jc w:val="center"/>
        </w:trPr>
        <w:tc>
          <w:tcPr>
            <w:tcW w:w="711" w:type="pct"/>
            <w:vAlign w:val="center"/>
          </w:tcPr>
          <w:p w14:paraId="4837AA4F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1" w:type="pct"/>
            <w:vAlign w:val="center"/>
          </w:tcPr>
          <w:p w14:paraId="1A8D83A0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FF4C52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A1FAC4B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2C21B687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2464277F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725" w:type="pct"/>
          </w:tcPr>
          <w:p w14:paraId="314BED6F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975A75">
              <w:t>0</w:t>
            </w:r>
          </w:p>
        </w:tc>
        <w:tc>
          <w:tcPr>
            <w:tcW w:w="644" w:type="pct"/>
            <w:vAlign w:val="center"/>
          </w:tcPr>
          <w:p w14:paraId="48E07AF0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0</w:t>
            </w:r>
          </w:p>
        </w:tc>
      </w:tr>
      <w:tr w:rsidR="00C26E3F" w:rsidRPr="0037783B" w14:paraId="49A07AB2" w14:textId="77777777" w:rsidTr="00454A71">
        <w:trPr>
          <w:jc w:val="center"/>
        </w:trPr>
        <w:tc>
          <w:tcPr>
            <w:tcW w:w="711" w:type="pct"/>
            <w:vAlign w:val="center"/>
          </w:tcPr>
          <w:p w14:paraId="345AE71F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1" w:type="pct"/>
            <w:vAlign w:val="center"/>
          </w:tcPr>
          <w:p w14:paraId="1E614E74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0B88D7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8D6BA2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3670349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1F5F4C4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63BBD6BF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vAlign w:val="center"/>
          </w:tcPr>
          <w:p w14:paraId="382A4B88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37783B" w14:paraId="3ECC0FA9" w14:textId="77777777" w:rsidTr="00454A71">
        <w:trPr>
          <w:jc w:val="center"/>
        </w:trPr>
        <w:tc>
          <w:tcPr>
            <w:tcW w:w="711" w:type="pct"/>
            <w:vAlign w:val="center"/>
          </w:tcPr>
          <w:p w14:paraId="2C8FD3C9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24BC86AF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F87B80B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4AC8158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8EAF6D8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90C8932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25" w:type="pct"/>
          </w:tcPr>
          <w:p w14:paraId="50F81D01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975A75">
              <w:t>N/A</w:t>
            </w:r>
          </w:p>
        </w:tc>
        <w:tc>
          <w:tcPr>
            <w:tcW w:w="644" w:type="pct"/>
            <w:vAlign w:val="center"/>
          </w:tcPr>
          <w:p w14:paraId="597D8109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N/A</w:t>
            </w:r>
          </w:p>
        </w:tc>
      </w:tr>
      <w:tr w:rsidR="00C26E3F" w:rsidRPr="0037783B" w14:paraId="09E285FB" w14:textId="77777777" w:rsidTr="00454A71">
        <w:trPr>
          <w:jc w:val="center"/>
        </w:trPr>
        <w:tc>
          <w:tcPr>
            <w:tcW w:w="711" w:type="pct"/>
            <w:vAlign w:val="center"/>
          </w:tcPr>
          <w:p w14:paraId="3581949F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51" w:type="pct"/>
            <w:vAlign w:val="center"/>
          </w:tcPr>
          <w:p w14:paraId="472F6384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0098AEF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2" w:type="pct"/>
            <w:vAlign w:val="center"/>
          </w:tcPr>
          <w:p w14:paraId="0923AD59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26120</w:t>
            </w:r>
          </w:p>
        </w:tc>
        <w:tc>
          <w:tcPr>
            <w:tcW w:w="642" w:type="pct"/>
            <w:vAlign w:val="center"/>
          </w:tcPr>
          <w:p w14:paraId="38BDDD7D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35856</w:t>
            </w:r>
          </w:p>
        </w:tc>
        <w:tc>
          <w:tcPr>
            <w:tcW w:w="642" w:type="pct"/>
            <w:vAlign w:val="center"/>
          </w:tcPr>
          <w:p w14:paraId="66E6E7B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48168</w:t>
            </w:r>
          </w:p>
        </w:tc>
        <w:tc>
          <w:tcPr>
            <w:tcW w:w="725" w:type="pct"/>
          </w:tcPr>
          <w:p w14:paraId="4353F693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A47D79">
              <w:rPr>
                <w:rFonts w:eastAsia="SimSun"/>
                <w:lang w:eastAsia="ko-KR"/>
              </w:rPr>
              <w:t>29704</w:t>
            </w:r>
          </w:p>
        </w:tc>
        <w:tc>
          <w:tcPr>
            <w:tcW w:w="644" w:type="pct"/>
            <w:vAlign w:val="center"/>
          </w:tcPr>
          <w:p w14:paraId="07274DDB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17424</w:t>
            </w:r>
          </w:p>
        </w:tc>
      </w:tr>
      <w:tr w:rsidR="00C26E3F" w:rsidRPr="00FB27FE" w14:paraId="47B0E177" w14:textId="77777777" w:rsidTr="00454A71">
        <w:trPr>
          <w:jc w:val="center"/>
        </w:trPr>
        <w:tc>
          <w:tcPr>
            <w:tcW w:w="711" w:type="pct"/>
            <w:vAlign w:val="center"/>
          </w:tcPr>
          <w:p w14:paraId="523AA33B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Transport block CRC per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Slot</w:t>
            </w:r>
            <w:proofErr w:type="spellEnd"/>
          </w:p>
        </w:tc>
        <w:tc>
          <w:tcPr>
            <w:tcW w:w="351" w:type="pct"/>
            <w:vAlign w:val="center"/>
          </w:tcPr>
          <w:p w14:paraId="2E94FF5A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514EF4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F2C0029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60EF36B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69D377F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725" w:type="pct"/>
          </w:tcPr>
          <w:p w14:paraId="1866E4FF" w14:textId="77777777" w:rsidR="00C26E3F" w:rsidRPr="0037783B" w:rsidRDefault="00C26E3F" w:rsidP="00454A71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4" w:type="pct"/>
            <w:vAlign w:val="center"/>
          </w:tcPr>
          <w:p w14:paraId="3E6BC6A8" w14:textId="77777777" w:rsidR="00C26E3F" w:rsidRPr="0037783B" w:rsidRDefault="00C26E3F" w:rsidP="00454A71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C26E3F" w:rsidRPr="0037783B" w14:paraId="29EC4237" w14:textId="77777777" w:rsidTr="00454A71">
        <w:trPr>
          <w:jc w:val="center"/>
        </w:trPr>
        <w:tc>
          <w:tcPr>
            <w:tcW w:w="711" w:type="pct"/>
            <w:vAlign w:val="center"/>
          </w:tcPr>
          <w:p w14:paraId="67C6622D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40B15148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D881770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8F80D30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F1EBAAF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8ECBA04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25" w:type="pct"/>
          </w:tcPr>
          <w:p w14:paraId="0CA921C5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975A75">
              <w:t>N/A</w:t>
            </w:r>
          </w:p>
        </w:tc>
        <w:tc>
          <w:tcPr>
            <w:tcW w:w="644" w:type="pct"/>
            <w:vAlign w:val="center"/>
          </w:tcPr>
          <w:p w14:paraId="4F812EC6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N/A</w:t>
            </w:r>
          </w:p>
        </w:tc>
      </w:tr>
      <w:tr w:rsidR="00C26E3F" w:rsidRPr="0037783B" w14:paraId="38022CC1" w14:textId="77777777" w:rsidTr="00454A71">
        <w:trPr>
          <w:jc w:val="center"/>
        </w:trPr>
        <w:tc>
          <w:tcPr>
            <w:tcW w:w="711" w:type="pct"/>
            <w:vAlign w:val="center"/>
          </w:tcPr>
          <w:p w14:paraId="67B4FB1D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51" w:type="pct"/>
            <w:vAlign w:val="center"/>
          </w:tcPr>
          <w:p w14:paraId="25127E26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17E3FE3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365B743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0347057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6C67BC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725" w:type="pct"/>
          </w:tcPr>
          <w:p w14:paraId="5786F6F4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975A75">
              <w:t>24</w:t>
            </w:r>
          </w:p>
        </w:tc>
        <w:tc>
          <w:tcPr>
            <w:tcW w:w="644" w:type="pct"/>
            <w:vAlign w:val="center"/>
          </w:tcPr>
          <w:p w14:paraId="6FBCC5EE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24</w:t>
            </w:r>
          </w:p>
        </w:tc>
      </w:tr>
      <w:tr w:rsidR="00C26E3F" w:rsidRPr="0037783B" w14:paraId="24947414" w14:textId="77777777" w:rsidTr="00454A71">
        <w:trPr>
          <w:jc w:val="center"/>
        </w:trPr>
        <w:tc>
          <w:tcPr>
            <w:tcW w:w="711" w:type="pct"/>
            <w:vAlign w:val="center"/>
          </w:tcPr>
          <w:p w14:paraId="467BB42A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1" w:type="pct"/>
            <w:vAlign w:val="center"/>
          </w:tcPr>
          <w:p w14:paraId="12BB971D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A0DD92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61000E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B4C0701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EB59D1C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58591CA7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vAlign w:val="center"/>
          </w:tcPr>
          <w:p w14:paraId="6DAD1891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37783B" w14:paraId="2C7E3241" w14:textId="77777777" w:rsidTr="00454A71">
        <w:trPr>
          <w:jc w:val="center"/>
        </w:trPr>
        <w:tc>
          <w:tcPr>
            <w:tcW w:w="711" w:type="pct"/>
            <w:vAlign w:val="center"/>
          </w:tcPr>
          <w:p w14:paraId="6E35F16A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267B5AA8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551AF47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9BE253E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EA764F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6D8F600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25" w:type="pct"/>
          </w:tcPr>
          <w:p w14:paraId="5C624686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975A75">
              <w:t>N/A</w:t>
            </w:r>
          </w:p>
        </w:tc>
        <w:tc>
          <w:tcPr>
            <w:tcW w:w="644" w:type="pct"/>
            <w:vAlign w:val="center"/>
          </w:tcPr>
          <w:p w14:paraId="41386B6E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N/A</w:t>
            </w:r>
          </w:p>
        </w:tc>
      </w:tr>
      <w:tr w:rsidR="00C26E3F" w:rsidRPr="0037783B" w14:paraId="6AC8B203" w14:textId="77777777" w:rsidTr="00454A71">
        <w:trPr>
          <w:jc w:val="center"/>
        </w:trPr>
        <w:tc>
          <w:tcPr>
            <w:tcW w:w="711" w:type="pct"/>
            <w:vAlign w:val="center"/>
          </w:tcPr>
          <w:p w14:paraId="005AB28C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, 19</w:t>
            </w:r>
          </w:p>
        </w:tc>
        <w:tc>
          <w:tcPr>
            <w:tcW w:w="351" w:type="pct"/>
            <w:vAlign w:val="center"/>
          </w:tcPr>
          <w:p w14:paraId="32804A8D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EB8C4B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115F58E8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11E26738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359E85E4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725" w:type="pct"/>
          </w:tcPr>
          <w:p w14:paraId="1D835EA9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>
              <w:t>4</w:t>
            </w:r>
          </w:p>
        </w:tc>
        <w:tc>
          <w:tcPr>
            <w:tcW w:w="644" w:type="pct"/>
            <w:vAlign w:val="center"/>
          </w:tcPr>
          <w:p w14:paraId="53D34346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3</w:t>
            </w:r>
          </w:p>
        </w:tc>
      </w:tr>
      <w:tr w:rsidR="00C26E3F" w:rsidRPr="0037783B" w14:paraId="08395424" w14:textId="77777777" w:rsidTr="00454A71">
        <w:trPr>
          <w:jc w:val="center"/>
        </w:trPr>
        <w:tc>
          <w:tcPr>
            <w:tcW w:w="711" w:type="pct"/>
            <w:vAlign w:val="center"/>
          </w:tcPr>
          <w:p w14:paraId="30621846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1" w:type="pct"/>
            <w:vAlign w:val="center"/>
          </w:tcPr>
          <w:p w14:paraId="3E4A009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053516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D2687B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4FF083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6EAA4B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725" w:type="pct"/>
          </w:tcPr>
          <w:p w14:paraId="62BD8A38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4" w:type="pct"/>
            <w:vAlign w:val="center"/>
          </w:tcPr>
          <w:p w14:paraId="1C6C77B6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37783B" w14:paraId="2E46870B" w14:textId="77777777" w:rsidTr="00454A71">
        <w:trPr>
          <w:jc w:val="center"/>
        </w:trPr>
        <w:tc>
          <w:tcPr>
            <w:tcW w:w="711" w:type="pct"/>
            <w:vAlign w:val="center"/>
          </w:tcPr>
          <w:p w14:paraId="1A5DA672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51" w:type="pct"/>
            <w:vAlign w:val="center"/>
          </w:tcPr>
          <w:p w14:paraId="15C73431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629E7F0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0B39523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46D4D5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03CAC1D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725" w:type="pct"/>
          </w:tcPr>
          <w:p w14:paraId="42A3C680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975A75">
              <w:t>N/A</w:t>
            </w:r>
          </w:p>
        </w:tc>
        <w:tc>
          <w:tcPr>
            <w:tcW w:w="644" w:type="pct"/>
            <w:vAlign w:val="center"/>
          </w:tcPr>
          <w:p w14:paraId="200300E8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N/A</w:t>
            </w:r>
          </w:p>
        </w:tc>
      </w:tr>
      <w:tr w:rsidR="00C26E3F" w:rsidRPr="0037783B" w14:paraId="599EEF63" w14:textId="77777777" w:rsidTr="00454A71">
        <w:trPr>
          <w:jc w:val="center"/>
        </w:trPr>
        <w:tc>
          <w:tcPr>
            <w:tcW w:w="711" w:type="pct"/>
            <w:vAlign w:val="center"/>
          </w:tcPr>
          <w:p w14:paraId="62B784C4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10, 11</w:t>
            </w:r>
          </w:p>
        </w:tc>
        <w:tc>
          <w:tcPr>
            <w:tcW w:w="351" w:type="pct"/>
            <w:vAlign w:val="center"/>
          </w:tcPr>
          <w:p w14:paraId="356D2FE4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8D30BC1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642" w:type="pct"/>
            <w:vAlign w:val="center"/>
          </w:tcPr>
          <w:p w14:paraId="1376C15C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52416</w:t>
            </w:r>
          </w:p>
        </w:tc>
        <w:tc>
          <w:tcPr>
            <w:tcW w:w="642" w:type="pct"/>
            <w:vAlign w:val="center"/>
          </w:tcPr>
          <w:p w14:paraId="4DE49C8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71136</w:t>
            </w:r>
          </w:p>
        </w:tc>
        <w:tc>
          <w:tcPr>
            <w:tcW w:w="642" w:type="pct"/>
            <w:vAlign w:val="center"/>
          </w:tcPr>
          <w:p w14:paraId="565579B3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94848</w:t>
            </w:r>
          </w:p>
        </w:tc>
        <w:tc>
          <w:tcPr>
            <w:tcW w:w="725" w:type="pct"/>
          </w:tcPr>
          <w:p w14:paraId="282AAAA2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A47D79">
              <w:rPr>
                <w:rFonts w:eastAsia="SimSun"/>
                <w:lang w:eastAsia="ko-KR"/>
              </w:rPr>
              <w:t>49920</w:t>
            </w:r>
          </w:p>
        </w:tc>
        <w:tc>
          <w:tcPr>
            <w:tcW w:w="644" w:type="pct"/>
            <w:vAlign w:val="center"/>
          </w:tcPr>
          <w:p w14:paraId="07E0E431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26208</w:t>
            </w:r>
          </w:p>
        </w:tc>
      </w:tr>
      <w:tr w:rsidR="00C26E3F" w:rsidRPr="0037783B" w14:paraId="42758CC3" w14:textId="77777777" w:rsidTr="00454A71">
        <w:trPr>
          <w:jc w:val="center"/>
        </w:trPr>
        <w:tc>
          <w:tcPr>
            <w:tcW w:w="711" w:type="pct"/>
            <w:vAlign w:val="center"/>
          </w:tcPr>
          <w:p w14:paraId="41527CA9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= </w:t>
            </w:r>
            <w:proofErr w:type="gramStart"/>
            <w:r w:rsidRPr="0037783B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37783B">
              <w:rPr>
                <w:rFonts w:ascii="Arial" w:eastAsia="SimSun" w:hAnsi="Arial" w:cs="Arial"/>
                <w:sz w:val="18"/>
                <w:szCs w:val="18"/>
              </w:rPr>
              <w:t>, 9, 12, …, 19</w:t>
            </w:r>
          </w:p>
        </w:tc>
        <w:tc>
          <w:tcPr>
            <w:tcW w:w="351" w:type="pct"/>
            <w:vAlign w:val="center"/>
          </w:tcPr>
          <w:p w14:paraId="1485351E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5536B95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27456</w:t>
            </w:r>
          </w:p>
        </w:tc>
        <w:tc>
          <w:tcPr>
            <w:tcW w:w="642" w:type="pct"/>
            <w:vAlign w:val="center"/>
          </w:tcPr>
          <w:p w14:paraId="7C5308FE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54912</w:t>
            </w:r>
          </w:p>
        </w:tc>
        <w:tc>
          <w:tcPr>
            <w:tcW w:w="642" w:type="pct"/>
            <w:vAlign w:val="center"/>
          </w:tcPr>
          <w:p w14:paraId="188CFE9F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74880</w:t>
            </w:r>
          </w:p>
        </w:tc>
        <w:tc>
          <w:tcPr>
            <w:tcW w:w="642" w:type="pct"/>
            <w:vAlign w:val="center"/>
          </w:tcPr>
          <w:p w14:paraId="7410E776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99840</w:t>
            </w:r>
          </w:p>
        </w:tc>
        <w:tc>
          <w:tcPr>
            <w:tcW w:w="725" w:type="pct"/>
          </w:tcPr>
          <w:p w14:paraId="478C8191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A47D79">
              <w:rPr>
                <w:rFonts w:eastAsia="SimSun"/>
                <w:lang w:eastAsia="ko-KR"/>
              </w:rPr>
              <w:t>54912</w:t>
            </w:r>
          </w:p>
        </w:tc>
        <w:tc>
          <w:tcPr>
            <w:tcW w:w="644" w:type="pct"/>
            <w:vAlign w:val="center"/>
          </w:tcPr>
          <w:p w14:paraId="7453807F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27456</w:t>
            </w:r>
          </w:p>
        </w:tc>
      </w:tr>
      <w:tr w:rsidR="00C26E3F" w:rsidRPr="0037783B" w14:paraId="5AD47ACD" w14:textId="77777777" w:rsidTr="00454A71">
        <w:trPr>
          <w:trHeight w:val="70"/>
          <w:jc w:val="center"/>
        </w:trPr>
        <w:tc>
          <w:tcPr>
            <w:tcW w:w="711" w:type="pct"/>
            <w:vAlign w:val="center"/>
          </w:tcPr>
          <w:p w14:paraId="32A5DBCC" w14:textId="77777777" w:rsidR="00C26E3F" w:rsidRPr="0037783B" w:rsidRDefault="00C26E3F" w:rsidP="00454A7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1" w:type="pct"/>
            <w:vAlign w:val="center"/>
          </w:tcPr>
          <w:p w14:paraId="1FEDFB7A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7D52D0C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12.41</w:t>
            </w:r>
            <w:ins w:id="63" w:author="Nokia" w:date="2024-10-31T23:09:00Z" w16du:dateUtc="2024-10-31T22:09:00Z">
              <w:r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  <w:del w:id="64" w:author="Nokia" w:date="2024-10-31T23:09:00Z" w16du:dateUtc="2024-10-31T22:09:00Z">
              <w:r w:rsidRPr="0037783B" w:rsidDel="00625EE4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642" w:type="pct"/>
            <w:vAlign w:val="center"/>
          </w:tcPr>
          <w:p w14:paraId="182DE1E7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24.814</w:t>
            </w:r>
          </w:p>
        </w:tc>
        <w:tc>
          <w:tcPr>
            <w:tcW w:w="642" w:type="pct"/>
            <w:vAlign w:val="center"/>
          </w:tcPr>
          <w:p w14:paraId="33402BC4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34.063</w:t>
            </w:r>
          </w:p>
        </w:tc>
        <w:tc>
          <w:tcPr>
            <w:tcW w:w="642" w:type="pct"/>
            <w:vAlign w:val="center"/>
          </w:tcPr>
          <w:p w14:paraId="3FDBD7AB" w14:textId="77777777" w:rsidR="00C26E3F" w:rsidRPr="0037783B" w:rsidRDefault="00C26E3F" w:rsidP="00454A7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45.7</w:t>
            </w:r>
            <w:del w:id="65" w:author="Nokia" w:date="2024-10-31T23:09:00Z" w16du:dateUtc="2024-10-31T22:09:00Z">
              <w:r w:rsidRPr="0037783B" w:rsidDel="00195732">
                <w:rPr>
                  <w:rFonts w:ascii="Arial" w:eastAsia="SimSun" w:hAnsi="Arial" w:cs="Arial"/>
                  <w:sz w:val="18"/>
                </w:rPr>
                <w:delText>60</w:delText>
              </w:r>
            </w:del>
            <w:ins w:id="66" w:author="Nokia" w:date="2024-10-31T23:09:00Z" w16du:dateUtc="2024-10-31T22:09:00Z">
              <w:r>
                <w:rPr>
                  <w:rFonts w:ascii="Arial" w:eastAsia="SimSun" w:hAnsi="Arial" w:cs="Arial"/>
                  <w:sz w:val="18"/>
                </w:rPr>
                <w:t>59</w:t>
              </w:r>
            </w:ins>
          </w:p>
        </w:tc>
        <w:tc>
          <w:tcPr>
            <w:tcW w:w="725" w:type="pct"/>
          </w:tcPr>
          <w:p w14:paraId="6FED9050" w14:textId="77777777" w:rsidR="00C26E3F" w:rsidRPr="0037783B" w:rsidRDefault="00C26E3F" w:rsidP="00454A71">
            <w:pPr>
              <w:pStyle w:val="TAC"/>
              <w:rPr>
                <w:rFonts w:eastAsia="SimSun" w:cs="Arial"/>
              </w:rPr>
            </w:pPr>
            <w:r w:rsidRPr="00A47D79">
              <w:rPr>
                <w:rFonts w:eastAsia="SimSun"/>
                <w:lang w:eastAsia="ko-KR"/>
              </w:rPr>
              <w:t>28.21</w:t>
            </w:r>
            <w:del w:id="67" w:author="Nokia" w:date="2024-10-31T23:10:00Z" w16du:dateUtc="2024-10-31T22:10:00Z">
              <w:r w:rsidRPr="00A47D79" w:rsidDel="00195732">
                <w:rPr>
                  <w:rFonts w:eastAsia="SimSun"/>
                  <w:lang w:eastAsia="ko-KR"/>
                </w:rPr>
                <w:delText>9</w:delText>
              </w:r>
            </w:del>
            <w:ins w:id="68" w:author="Nokia" w:date="2024-10-31T23:10:00Z" w16du:dateUtc="2024-10-31T22:10:00Z">
              <w:r>
                <w:rPr>
                  <w:rFonts w:eastAsia="SimSun"/>
                  <w:lang w:eastAsia="ko-KR"/>
                </w:rPr>
                <w:t>8</w:t>
              </w:r>
            </w:ins>
          </w:p>
        </w:tc>
        <w:tc>
          <w:tcPr>
            <w:tcW w:w="644" w:type="pct"/>
            <w:vAlign w:val="center"/>
          </w:tcPr>
          <w:p w14:paraId="07C63B10" w14:textId="77777777" w:rsidR="00C26E3F" w:rsidRPr="00975A75" w:rsidRDefault="00C26E3F" w:rsidP="00454A71">
            <w:pPr>
              <w:pStyle w:val="TAC"/>
            </w:pPr>
            <w:r w:rsidRPr="00A47D79">
              <w:rPr>
                <w:rFonts w:eastAsia="SimSun"/>
                <w:lang w:eastAsia="ko-KR"/>
              </w:rPr>
              <w:t>16.55</w:t>
            </w:r>
            <w:del w:id="69" w:author="Nokia" w:date="2024-10-31T23:10:00Z" w16du:dateUtc="2024-10-31T22:10:00Z">
              <w:r w:rsidRPr="00A47D79" w:rsidDel="00195732">
                <w:rPr>
                  <w:rFonts w:eastAsia="SimSun"/>
                  <w:lang w:eastAsia="ko-KR"/>
                </w:rPr>
                <w:delText>3</w:delText>
              </w:r>
            </w:del>
            <w:ins w:id="70" w:author="Nokia" w:date="2024-10-31T23:10:00Z" w16du:dateUtc="2024-10-31T22:10:00Z">
              <w:r>
                <w:rPr>
                  <w:rFonts w:eastAsia="SimSun"/>
                  <w:lang w:eastAsia="ko-KR"/>
                </w:rPr>
                <w:t>2</w:t>
              </w:r>
            </w:ins>
          </w:p>
        </w:tc>
      </w:tr>
      <w:tr w:rsidR="00C26E3F" w:rsidRPr="0037783B" w14:paraId="2223508D" w14:textId="77777777" w:rsidTr="00454A71">
        <w:trPr>
          <w:trHeight w:val="70"/>
          <w:jc w:val="center"/>
        </w:trPr>
        <w:tc>
          <w:tcPr>
            <w:tcW w:w="5000" w:type="pct"/>
            <w:gridSpan w:val="8"/>
          </w:tcPr>
          <w:p w14:paraId="2477E7D6" w14:textId="77777777" w:rsidR="00C26E3F" w:rsidRPr="0037783B" w:rsidRDefault="00C26E3F" w:rsidP="00454A71">
            <w:pPr>
              <w:pStyle w:val="TAN"/>
              <w:rPr>
                <w:rFonts w:eastAsia="SimSun"/>
              </w:rPr>
            </w:pPr>
            <w:r w:rsidRPr="0037783B">
              <w:rPr>
                <w:rFonts w:eastAsia="SimSun"/>
              </w:rPr>
              <w:t>Note 1:</w:t>
            </w:r>
            <w:r w:rsidRPr="0037783B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eastAsia="SimSun"/>
              </w:rPr>
              <w:t>ms</w:t>
            </w:r>
            <w:proofErr w:type="spellEnd"/>
          </w:p>
          <w:p w14:paraId="2705BCA8" w14:textId="77777777" w:rsidR="00C26E3F" w:rsidRPr="0037783B" w:rsidRDefault="00C26E3F" w:rsidP="00454A71">
            <w:pPr>
              <w:pStyle w:val="TAN"/>
              <w:rPr>
                <w:rFonts w:eastAsia="SimSun"/>
              </w:rPr>
            </w:pPr>
            <w:r w:rsidRPr="0037783B">
              <w:rPr>
                <w:rFonts w:eastAsia="SimSun"/>
                <w:lang w:val="en-US"/>
              </w:rPr>
              <w:t>Note 2:</w:t>
            </w:r>
            <w:r w:rsidRPr="0037783B">
              <w:rPr>
                <w:rFonts w:eastAsia="SimSun"/>
              </w:rPr>
              <w:tab/>
            </w:r>
            <w:r w:rsidRPr="0037783B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37783B">
              <w:rPr>
                <w:rFonts w:eastAsia="SimSun"/>
                <w:lang w:val="en-US"/>
              </w:rPr>
              <w:t>i</w:t>
            </w:r>
            <w:proofErr w:type="spellEnd"/>
            <w:r w:rsidRPr="0037783B">
              <w:rPr>
                <w:rFonts w:eastAsia="SimSun"/>
                <w:lang w:val="en-US"/>
              </w:rPr>
              <w:t xml:space="preserve"> is slot index per 2 frames</w:t>
            </w:r>
          </w:p>
        </w:tc>
      </w:tr>
    </w:tbl>
    <w:p w14:paraId="3FD5EAB1" w14:textId="77777777" w:rsidR="00C26E3F" w:rsidRPr="00C25669" w:rsidRDefault="00C26E3F" w:rsidP="00C26E3F">
      <w:pPr>
        <w:rPr>
          <w:rFonts w:eastAsia="SimSun"/>
          <w:lang w:eastAsia="zh-CN"/>
        </w:rPr>
      </w:pPr>
    </w:p>
    <w:p w14:paraId="0C996E5B" w14:textId="77777777" w:rsidR="00C26E3F" w:rsidRPr="002D1995" w:rsidRDefault="00C26E3F" w:rsidP="00C26E3F">
      <w:pPr>
        <w:jc w:val="center"/>
        <w:rPr>
          <w:rFonts w:ascii="Arial" w:eastAsia="SimSun" w:hAnsi="Arial" w:cs="Arial"/>
          <w:color w:val="FF0000"/>
          <w:sz w:val="28"/>
          <w:szCs w:val="28"/>
          <w:lang w:eastAsia="zh-CN"/>
        </w:rPr>
      </w:pPr>
      <w:r w:rsidRPr="002D1995">
        <w:rPr>
          <w:rFonts w:ascii="Arial" w:eastAsia="SimSun" w:hAnsi="Arial" w:cs="Arial"/>
          <w:color w:val="FF0000"/>
          <w:sz w:val="28"/>
          <w:szCs w:val="28"/>
          <w:lang w:eastAsia="zh-CN"/>
        </w:rPr>
        <w:lastRenderedPageBreak/>
        <w:t>&lt; Unchanged parts are omitted &gt;</w:t>
      </w:r>
    </w:p>
    <w:p w14:paraId="752B5BAB" w14:textId="77777777" w:rsidR="00C26E3F" w:rsidRPr="0061254C" w:rsidRDefault="00C26E3F" w:rsidP="00C26E3F">
      <w:pPr>
        <w:pStyle w:val="TH"/>
        <w:rPr>
          <w:rFonts w:eastAsia="SimSun"/>
        </w:rPr>
      </w:pPr>
      <w:bookmarkStart w:id="71" w:name="_Hlk59444853"/>
      <w:bookmarkStart w:id="72" w:name="_Toc21338398"/>
      <w:bookmarkStart w:id="73" w:name="_Toc29808506"/>
      <w:bookmarkStart w:id="74" w:name="_Toc37068425"/>
      <w:bookmarkStart w:id="75" w:name="_Toc37083970"/>
      <w:bookmarkStart w:id="76" w:name="_Toc37084312"/>
      <w:bookmarkStart w:id="77" w:name="_Toc40209674"/>
      <w:bookmarkStart w:id="78" w:name="_Toc40210016"/>
      <w:bookmarkStart w:id="79" w:name="_Toc45892975"/>
      <w:bookmarkStart w:id="80" w:name="_Toc53176840"/>
      <w:r w:rsidRPr="0061254C">
        <w:rPr>
          <w:rFonts w:eastAsia="SimSun"/>
        </w:rPr>
        <w:t>Table A.3.2.1.1-</w:t>
      </w:r>
      <w:r>
        <w:rPr>
          <w:rFonts w:eastAsia="SimSun"/>
        </w:rPr>
        <w:t>9</w:t>
      </w:r>
      <w:r w:rsidRPr="0061254C">
        <w:rPr>
          <w:rFonts w:eastAsia="SimSun"/>
        </w:rPr>
        <w:t xml:space="preserve">: PDSCH Reference Channel for FDD </w:t>
      </w:r>
      <w:r>
        <w:rPr>
          <w:rFonts w:eastAsia="SimSun"/>
        </w:rPr>
        <w:t>CC and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C26E3F" w:rsidRPr="0061254C" w14:paraId="1D02DA16" w14:textId="77777777" w:rsidTr="00454A71">
        <w:trPr>
          <w:jc w:val="center"/>
        </w:trPr>
        <w:tc>
          <w:tcPr>
            <w:tcW w:w="1434" w:type="pct"/>
            <w:shd w:val="clear" w:color="auto" w:fill="auto"/>
            <w:vAlign w:val="center"/>
          </w:tcPr>
          <w:p w14:paraId="1B689B52" w14:textId="77777777" w:rsidR="00C26E3F" w:rsidRPr="0061254C" w:rsidRDefault="00C26E3F" w:rsidP="00454A71">
            <w:pPr>
              <w:pStyle w:val="TAH"/>
              <w:rPr>
                <w:rFonts w:eastAsia="SimSun"/>
              </w:rPr>
            </w:pPr>
            <w:r w:rsidRPr="0061254C">
              <w:rPr>
                <w:rFonts w:eastAsia="SimSun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71B575B" w14:textId="77777777" w:rsidR="00C26E3F" w:rsidRPr="0061254C" w:rsidRDefault="00C26E3F" w:rsidP="00454A71">
            <w:pPr>
              <w:pStyle w:val="TAH"/>
              <w:rPr>
                <w:rFonts w:eastAsia="SimSun"/>
              </w:rPr>
            </w:pPr>
            <w:r w:rsidRPr="0061254C">
              <w:rPr>
                <w:rFonts w:eastAsia="SimSun"/>
              </w:rPr>
              <w:t>Unit</w:t>
            </w:r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0EF30B3D" w14:textId="77777777" w:rsidR="00C26E3F" w:rsidRPr="0061254C" w:rsidRDefault="00C26E3F" w:rsidP="00454A71">
            <w:pPr>
              <w:pStyle w:val="TAH"/>
              <w:rPr>
                <w:rFonts w:eastAsia="SimSun"/>
              </w:rPr>
            </w:pPr>
            <w:r w:rsidRPr="0061254C">
              <w:rPr>
                <w:rFonts w:eastAsia="SimSun"/>
              </w:rPr>
              <w:t>Value</w:t>
            </w:r>
          </w:p>
        </w:tc>
      </w:tr>
      <w:tr w:rsidR="00C26E3F" w:rsidRPr="0061254C" w14:paraId="4E4993A3" w14:textId="77777777" w:rsidTr="00454A71">
        <w:trPr>
          <w:jc w:val="center"/>
        </w:trPr>
        <w:tc>
          <w:tcPr>
            <w:tcW w:w="1434" w:type="pct"/>
            <w:vAlign w:val="center"/>
          </w:tcPr>
          <w:p w14:paraId="117536F1" w14:textId="77777777" w:rsidR="00C26E3F" w:rsidRPr="0061254C" w:rsidRDefault="00C26E3F" w:rsidP="00454A71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58C970D3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2FA2E1C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proofErr w:type="gramStart"/>
            <w:r w:rsidRPr="00AC3283">
              <w:rPr>
                <w:rFonts w:eastAsia="SimSun"/>
              </w:rPr>
              <w:t>R.PDSCH</w:t>
            </w:r>
            <w:proofErr w:type="gramEnd"/>
            <w:r w:rsidRPr="00AC3283">
              <w:rPr>
                <w:rFonts w:eastAsia="SimSun"/>
              </w:rPr>
              <w:t>.1-</w:t>
            </w:r>
            <w:r>
              <w:rPr>
                <w:rFonts w:eastAsia="SimSun"/>
              </w:rPr>
              <w:t>9</w:t>
            </w:r>
            <w:r w:rsidRPr="00AC3283">
              <w:rPr>
                <w:rFonts w:eastAsia="SimSun"/>
              </w:rPr>
              <w:t>.</w:t>
            </w:r>
            <w:r w:rsidRPr="00AC3283">
              <w:rPr>
                <w:rFonts w:eastAsia="SimSun" w:hint="eastAsia"/>
              </w:rPr>
              <w:t>1</w:t>
            </w:r>
            <w:r w:rsidRPr="00AC3283">
              <w:rPr>
                <w:rFonts w:eastAsia="SimSun"/>
              </w:rPr>
              <w:t xml:space="preserve"> FDD</w:t>
            </w:r>
          </w:p>
        </w:tc>
        <w:tc>
          <w:tcPr>
            <w:tcW w:w="643" w:type="pct"/>
            <w:vAlign w:val="center"/>
          </w:tcPr>
          <w:p w14:paraId="12C7D1C0" w14:textId="77777777" w:rsidR="00C26E3F" w:rsidRPr="0061254C" w:rsidRDefault="00C26E3F" w:rsidP="00454A7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AC3283">
              <w:rPr>
                <w:rFonts w:eastAsia="SimSun"/>
              </w:rPr>
              <w:t>R.PDSCH</w:t>
            </w:r>
            <w:proofErr w:type="gramEnd"/>
            <w:r w:rsidRPr="00AC3283">
              <w:rPr>
                <w:rFonts w:eastAsia="SimSun"/>
              </w:rPr>
              <w:t>.1-</w:t>
            </w:r>
            <w:r>
              <w:rPr>
                <w:rFonts w:eastAsia="SimSun"/>
              </w:rPr>
              <w:t>9</w:t>
            </w:r>
            <w:r w:rsidRPr="00AC3283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AC3283">
              <w:rPr>
                <w:rFonts w:eastAsia="SimSun"/>
              </w:rPr>
              <w:t xml:space="preserve"> FDD</w:t>
            </w:r>
          </w:p>
        </w:tc>
        <w:tc>
          <w:tcPr>
            <w:tcW w:w="643" w:type="pct"/>
            <w:vAlign w:val="center"/>
          </w:tcPr>
          <w:p w14:paraId="16C6639B" w14:textId="77777777" w:rsidR="00C26E3F" w:rsidRPr="0061254C" w:rsidRDefault="00C26E3F" w:rsidP="00454A7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AC3283">
              <w:rPr>
                <w:rFonts w:eastAsia="SimSun"/>
              </w:rPr>
              <w:t>R.PDSCH</w:t>
            </w:r>
            <w:proofErr w:type="gramEnd"/>
            <w:r w:rsidRPr="00AC3283">
              <w:rPr>
                <w:rFonts w:eastAsia="SimSun"/>
              </w:rPr>
              <w:t>.1-</w:t>
            </w:r>
            <w:r>
              <w:rPr>
                <w:rFonts w:eastAsia="SimSun"/>
              </w:rPr>
              <w:t>9</w:t>
            </w:r>
            <w:r w:rsidRPr="00AC3283">
              <w:rPr>
                <w:rFonts w:eastAsia="SimSun"/>
              </w:rPr>
              <w:t>.</w:t>
            </w:r>
            <w:r>
              <w:rPr>
                <w:rFonts w:eastAsia="SimSun"/>
              </w:rPr>
              <w:t>3</w:t>
            </w:r>
            <w:r w:rsidRPr="00AC3283">
              <w:rPr>
                <w:rFonts w:eastAsia="SimSun"/>
              </w:rPr>
              <w:t xml:space="preserve"> FDD</w:t>
            </w:r>
          </w:p>
        </w:tc>
        <w:tc>
          <w:tcPr>
            <w:tcW w:w="643" w:type="pct"/>
            <w:vAlign w:val="center"/>
          </w:tcPr>
          <w:p w14:paraId="53E7F545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proofErr w:type="gramStart"/>
            <w:r w:rsidRPr="00AC3283">
              <w:rPr>
                <w:rFonts w:eastAsia="SimSun"/>
              </w:rPr>
              <w:t>R.PDSCH</w:t>
            </w:r>
            <w:proofErr w:type="gramEnd"/>
            <w:r w:rsidRPr="00AC3283">
              <w:rPr>
                <w:rFonts w:eastAsia="SimSun"/>
              </w:rPr>
              <w:t>.1-</w:t>
            </w:r>
            <w:r>
              <w:rPr>
                <w:rFonts w:eastAsia="SimSun"/>
              </w:rPr>
              <w:t>9</w:t>
            </w:r>
            <w:r w:rsidRPr="00AC3283">
              <w:rPr>
                <w:rFonts w:eastAsia="SimSun"/>
              </w:rPr>
              <w:t>.</w:t>
            </w:r>
            <w:r>
              <w:rPr>
                <w:rFonts w:eastAsia="SimSun"/>
              </w:rPr>
              <w:t>4</w:t>
            </w:r>
            <w:r w:rsidRPr="00AC3283">
              <w:rPr>
                <w:rFonts w:eastAsia="SimSun"/>
              </w:rPr>
              <w:t xml:space="preserve"> FDD</w:t>
            </w:r>
          </w:p>
        </w:tc>
        <w:tc>
          <w:tcPr>
            <w:tcW w:w="643" w:type="pct"/>
            <w:vAlign w:val="center"/>
          </w:tcPr>
          <w:p w14:paraId="04B9283E" w14:textId="77777777" w:rsidR="00C26E3F" w:rsidRPr="0061254C" w:rsidRDefault="00C26E3F" w:rsidP="00454A71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AC3283">
              <w:rPr>
                <w:rFonts w:eastAsia="SimSun"/>
              </w:rPr>
              <w:t>R.PDSCH</w:t>
            </w:r>
            <w:proofErr w:type="gramEnd"/>
            <w:r w:rsidRPr="00AC3283">
              <w:rPr>
                <w:rFonts w:eastAsia="SimSun"/>
              </w:rPr>
              <w:t>.1-</w:t>
            </w:r>
            <w:r>
              <w:rPr>
                <w:rFonts w:eastAsia="SimSun"/>
              </w:rPr>
              <w:t>9</w:t>
            </w:r>
            <w:r w:rsidRPr="00AC3283">
              <w:rPr>
                <w:rFonts w:eastAsia="SimSun"/>
              </w:rPr>
              <w:t>.</w:t>
            </w:r>
            <w:r>
              <w:rPr>
                <w:rFonts w:eastAsia="SimSun"/>
              </w:rPr>
              <w:t>5</w:t>
            </w:r>
            <w:r w:rsidRPr="00AC3283">
              <w:rPr>
                <w:rFonts w:eastAsia="SimSun"/>
              </w:rPr>
              <w:t xml:space="preserve"> FDD</w:t>
            </w:r>
          </w:p>
        </w:tc>
      </w:tr>
      <w:tr w:rsidR="00C26E3F" w:rsidRPr="0061254C" w14:paraId="6A6A83E7" w14:textId="77777777" w:rsidTr="00454A71">
        <w:trPr>
          <w:trHeight w:val="54"/>
          <w:jc w:val="center"/>
        </w:trPr>
        <w:tc>
          <w:tcPr>
            <w:tcW w:w="1434" w:type="pct"/>
            <w:vAlign w:val="center"/>
          </w:tcPr>
          <w:p w14:paraId="77B1A822" w14:textId="77777777" w:rsidR="00C26E3F" w:rsidRPr="0061254C" w:rsidRDefault="00C26E3F" w:rsidP="00454A71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758C0AF9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MHz</w:t>
            </w:r>
          </w:p>
        </w:tc>
        <w:tc>
          <w:tcPr>
            <w:tcW w:w="643" w:type="pct"/>
            <w:vAlign w:val="center"/>
          </w:tcPr>
          <w:p w14:paraId="188DDE95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5</w:t>
            </w:r>
          </w:p>
        </w:tc>
        <w:tc>
          <w:tcPr>
            <w:tcW w:w="643" w:type="pct"/>
            <w:vAlign w:val="center"/>
          </w:tcPr>
          <w:p w14:paraId="15A0B1CE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>
              <w:t>15</w:t>
            </w:r>
          </w:p>
        </w:tc>
        <w:tc>
          <w:tcPr>
            <w:tcW w:w="643" w:type="pct"/>
            <w:vAlign w:val="center"/>
          </w:tcPr>
          <w:p w14:paraId="50D1DDBD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>
              <w:t>20</w:t>
            </w:r>
          </w:p>
        </w:tc>
        <w:tc>
          <w:tcPr>
            <w:tcW w:w="643" w:type="pct"/>
            <w:vAlign w:val="center"/>
          </w:tcPr>
          <w:p w14:paraId="1E347474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>
              <w:t>25</w:t>
            </w:r>
          </w:p>
        </w:tc>
        <w:tc>
          <w:tcPr>
            <w:tcW w:w="643" w:type="pct"/>
            <w:vAlign w:val="center"/>
          </w:tcPr>
          <w:p w14:paraId="5D6442FB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>
              <w:t>30</w:t>
            </w:r>
          </w:p>
        </w:tc>
      </w:tr>
      <w:tr w:rsidR="00C26E3F" w:rsidRPr="0061254C" w14:paraId="2AE11E41" w14:textId="77777777" w:rsidTr="00454A71">
        <w:trPr>
          <w:trHeight w:val="54"/>
          <w:jc w:val="center"/>
        </w:trPr>
        <w:tc>
          <w:tcPr>
            <w:tcW w:w="1434" w:type="pct"/>
            <w:vAlign w:val="center"/>
          </w:tcPr>
          <w:p w14:paraId="13532444" w14:textId="77777777" w:rsidR="00C26E3F" w:rsidRPr="0061254C" w:rsidRDefault="00C26E3F" w:rsidP="00454A71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77A2F507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kHz</w:t>
            </w:r>
          </w:p>
        </w:tc>
        <w:tc>
          <w:tcPr>
            <w:tcW w:w="643" w:type="pct"/>
            <w:vAlign w:val="center"/>
          </w:tcPr>
          <w:p w14:paraId="419F13D1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15</w:t>
            </w:r>
          </w:p>
        </w:tc>
        <w:tc>
          <w:tcPr>
            <w:tcW w:w="643" w:type="pct"/>
            <w:vAlign w:val="center"/>
          </w:tcPr>
          <w:p w14:paraId="0EC7FF96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15</w:t>
            </w:r>
          </w:p>
        </w:tc>
        <w:tc>
          <w:tcPr>
            <w:tcW w:w="643" w:type="pct"/>
            <w:vAlign w:val="center"/>
          </w:tcPr>
          <w:p w14:paraId="29A4DBFC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15</w:t>
            </w:r>
          </w:p>
        </w:tc>
        <w:tc>
          <w:tcPr>
            <w:tcW w:w="643" w:type="pct"/>
            <w:vAlign w:val="center"/>
          </w:tcPr>
          <w:p w14:paraId="349818C1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15</w:t>
            </w:r>
          </w:p>
        </w:tc>
        <w:tc>
          <w:tcPr>
            <w:tcW w:w="643" w:type="pct"/>
            <w:vAlign w:val="center"/>
          </w:tcPr>
          <w:p w14:paraId="49FA8585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15</w:t>
            </w:r>
          </w:p>
        </w:tc>
      </w:tr>
      <w:tr w:rsidR="00C26E3F" w:rsidRPr="0061254C" w14:paraId="3EF7349D" w14:textId="77777777" w:rsidTr="00454A71">
        <w:trPr>
          <w:jc w:val="center"/>
        </w:trPr>
        <w:tc>
          <w:tcPr>
            <w:tcW w:w="1434" w:type="pct"/>
            <w:vAlign w:val="center"/>
          </w:tcPr>
          <w:p w14:paraId="19525C69" w14:textId="77777777" w:rsidR="00C26E3F" w:rsidRPr="0061254C" w:rsidRDefault="00C26E3F" w:rsidP="00454A71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07AFF5D9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PRBs</w:t>
            </w:r>
          </w:p>
        </w:tc>
        <w:tc>
          <w:tcPr>
            <w:tcW w:w="643" w:type="pct"/>
            <w:vAlign w:val="center"/>
          </w:tcPr>
          <w:p w14:paraId="0477472C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25</w:t>
            </w:r>
          </w:p>
        </w:tc>
        <w:tc>
          <w:tcPr>
            <w:tcW w:w="643" w:type="pct"/>
            <w:vAlign w:val="center"/>
          </w:tcPr>
          <w:p w14:paraId="6EF22571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79</w:t>
            </w:r>
          </w:p>
        </w:tc>
        <w:tc>
          <w:tcPr>
            <w:tcW w:w="643" w:type="pct"/>
            <w:vAlign w:val="center"/>
          </w:tcPr>
          <w:p w14:paraId="5A9364AC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106</w:t>
            </w:r>
          </w:p>
        </w:tc>
        <w:tc>
          <w:tcPr>
            <w:tcW w:w="643" w:type="pct"/>
            <w:vAlign w:val="center"/>
          </w:tcPr>
          <w:p w14:paraId="638A07CE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133</w:t>
            </w:r>
          </w:p>
        </w:tc>
        <w:tc>
          <w:tcPr>
            <w:tcW w:w="643" w:type="pct"/>
            <w:vAlign w:val="center"/>
          </w:tcPr>
          <w:p w14:paraId="415A4433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160</w:t>
            </w:r>
          </w:p>
        </w:tc>
      </w:tr>
      <w:tr w:rsidR="00C26E3F" w:rsidRPr="0061254C" w14:paraId="5CDDFFAD" w14:textId="77777777" w:rsidTr="00454A71">
        <w:trPr>
          <w:jc w:val="center"/>
        </w:trPr>
        <w:tc>
          <w:tcPr>
            <w:tcW w:w="1434" w:type="pct"/>
            <w:vAlign w:val="center"/>
          </w:tcPr>
          <w:p w14:paraId="2CAA4DF1" w14:textId="77777777" w:rsidR="00C26E3F" w:rsidRPr="0061254C" w:rsidRDefault="00C26E3F" w:rsidP="00454A71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C7CE767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7EC60D84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12</w:t>
            </w:r>
          </w:p>
        </w:tc>
        <w:tc>
          <w:tcPr>
            <w:tcW w:w="643" w:type="pct"/>
            <w:vAlign w:val="center"/>
          </w:tcPr>
          <w:p w14:paraId="0F017C83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12</w:t>
            </w:r>
          </w:p>
        </w:tc>
        <w:tc>
          <w:tcPr>
            <w:tcW w:w="643" w:type="pct"/>
            <w:vAlign w:val="center"/>
          </w:tcPr>
          <w:p w14:paraId="4712754C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12</w:t>
            </w:r>
          </w:p>
        </w:tc>
        <w:tc>
          <w:tcPr>
            <w:tcW w:w="643" w:type="pct"/>
            <w:vAlign w:val="center"/>
          </w:tcPr>
          <w:p w14:paraId="2A2AB7EE" w14:textId="77777777" w:rsidR="00C26E3F" w:rsidRPr="0061254C" w:rsidRDefault="00C26E3F" w:rsidP="00454A71">
            <w:pPr>
              <w:pStyle w:val="TAC"/>
              <w:rPr>
                <w:rFonts w:eastAsia="SimSun"/>
                <w:lang w:eastAsia="zh-CN"/>
              </w:rPr>
            </w:pPr>
            <w:r w:rsidRPr="00FA7352">
              <w:t>12</w:t>
            </w:r>
          </w:p>
        </w:tc>
        <w:tc>
          <w:tcPr>
            <w:tcW w:w="643" w:type="pct"/>
            <w:vAlign w:val="center"/>
          </w:tcPr>
          <w:p w14:paraId="43DEFEB3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12</w:t>
            </w:r>
          </w:p>
        </w:tc>
      </w:tr>
      <w:tr w:rsidR="00C26E3F" w:rsidRPr="0061254C" w14:paraId="31C75179" w14:textId="77777777" w:rsidTr="00454A71">
        <w:trPr>
          <w:jc w:val="center"/>
        </w:trPr>
        <w:tc>
          <w:tcPr>
            <w:tcW w:w="1434" w:type="pct"/>
            <w:vAlign w:val="center"/>
          </w:tcPr>
          <w:p w14:paraId="4BA68A35" w14:textId="77777777" w:rsidR="00C26E3F" w:rsidRPr="0061254C" w:rsidRDefault="00C26E3F" w:rsidP="00454A71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4F10DE7B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Slots</w:t>
            </w:r>
          </w:p>
        </w:tc>
        <w:tc>
          <w:tcPr>
            <w:tcW w:w="643" w:type="pct"/>
            <w:vAlign w:val="center"/>
          </w:tcPr>
          <w:p w14:paraId="5533FC9C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19</w:t>
            </w:r>
          </w:p>
        </w:tc>
        <w:tc>
          <w:tcPr>
            <w:tcW w:w="643" w:type="pct"/>
            <w:vAlign w:val="center"/>
          </w:tcPr>
          <w:p w14:paraId="466EC40A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19</w:t>
            </w:r>
          </w:p>
        </w:tc>
        <w:tc>
          <w:tcPr>
            <w:tcW w:w="643" w:type="pct"/>
            <w:vAlign w:val="center"/>
          </w:tcPr>
          <w:p w14:paraId="22638588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19</w:t>
            </w:r>
          </w:p>
        </w:tc>
        <w:tc>
          <w:tcPr>
            <w:tcW w:w="643" w:type="pct"/>
            <w:vAlign w:val="center"/>
          </w:tcPr>
          <w:p w14:paraId="5F067A56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19</w:t>
            </w:r>
          </w:p>
        </w:tc>
        <w:tc>
          <w:tcPr>
            <w:tcW w:w="643" w:type="pct"/>
            <w:vAlign w:val="center"/>
          </w:tcPr>
          <w:p w14:paraId="16901D78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19</w:t>
            </w:r>
          </w:p>
        </w:tc>
      </w:tr>
      <w:tr w:rsidR="00C26E3F" w:rsidRPr="0061254C" w14:paraId="3130EF1A" w14:textId="77777777" w:rsidTr="00454A71">
        <w:trPr>
          <w:jc w:val="center"/>
        </w:trPr>
        <w:tc>
          <w:tcPr>
            <w:tcW w:w="1434" w:type="pct"/>
            <w:vAlign w:val="center"/>
          </w:tcPr>
          <w:p w14:paraId="468D505F" w14:textId="77777777" w:rsidR="00C26E3F" w:rsidRPr="0061254C" w:rsidRDefault="00C26E3F" w:rsidP="00454A71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vAlign w:val="center"/>
          </w:tcPr>
          <w:p w14:paraId="365115F1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FC398B0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64QAM</w:t>
            </w:r>
          </w:p>
        </w:tc>
        <w:tc>
          <w:tcPr>
            <w:tcW w:w="643" w:type="pct"/>
            <w:vAlign w:val="center"/>
          </w:tcPr>
          <w:p w14:paraId="6DC5857B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64QAM</w:t>
            </w:r>
          </w:p>
        </w:tc>
        <w:tc>
          <w:tcPr>
            <w:tcW w:w="643" w:type="pct"/>
            <w:vAlign w:val="center"/>
          </w:tcPr>
          <w:p w14:paraId="4D9EAEF4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64QAM</w:t>
            </w:r>
          </w:p>
        </w:tc>
        <w:tc>
          <w:tcPr>
            <w:tcW w:w="643" w:type="pct"/>
            <w:vAlign w:val="center"/>
          </w:tcPr>
          <w:p w14:paraId="5BAA9670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64QAM</w:t>
            </w:r>
          </w:p>
        </w:tc>
        <w:tc>
          <w:tcPr>
            <w:tcW w:w="643" w:type="pct"/>
            <w:vAlign w:val="center"/>
          </w:tcPr>
          <w:p w14:paraId="3A5A31B0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64QAM</w:t>
            </w:r>
          </w:p>
        </w:tc>
      </w:tr>
      <w:tr w:rsidR="00C26E3F" w:rsidRPr="0061254C" w14:paraId="206797BE" w14:textId="77777777" w:rsidTr="00454A71">
        <w:trPr>
          <w:jc w:val="center"/>
        </w:trPr>
        <w:tc>
          <w:tcPr>
            <w:tcW w:w="1434" w:type="pct"/>
            <w:vAlign w:val="center"/>
          </w:tcPr>
          <w:p w14:paraId="3D517AD5" w14:textId="77777777" w:rsidR="00C26E3F" w:rsidRPr="0061254C" w:rsidRDefault="00C26E3F" w:rsidP="00454A71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vAlign w:val="center"/>
          </w:tcPr>
          <w:p w14:paraId="79E214AB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713FD569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13</w:t>
            </w:r>
          </w:p>
        </w:tc>
        <w:tc>
          <w:tcPr>
            <w:tcW w:w="643" w:type="pct"/>
            <w:vAlign w:val="center"/>
          </w:tcPr>
          <w:p w14:paraId="38EB0F90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13</w:t>
            </w:r>
          </w:p>
        </w:tc>
        <w:tc>
          <w:tcPr>
            <w:tcW w:w="643" w:type="pct"/>
            <w:vAlign w:val="center"/>
          </w:tcPr>
          <w:p w14:paraId="2CC0C8E0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13</w:t>
            </w:r>
          </w:p>
        </w:tc>
        <w:tc>
          <w:tcPr>
            <w:tcW w:w="643" w:type="pct"/>
            <w:vAlign w:val="center"/>
          </w:tcPr>
          <w:p w14:paraId="7AE710BD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13</w:t>
            </w:r>
          </w:p>
        </w:tc>
        <w:tc>
          <w:tcPr>
            <w:tcW w:w="643" w:type="pct"/>
            <w:vAlign w:val="center"/>
          </w:tcPr>
          <w:p w14:paraId="0D7A1AEC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13</w:t>
            </w:r>
          </w:p>
        </w:tc>
      </w:tr>
      <w:tr w:rsidR="00C26E3F" w:rsidRPr="0061254C" w14:paraId="610DCDFD" w14:textId="77777777" w:rsidTr="00454A71">
        <w:trPr>
          <w:jc w:val="center"/>
        </w:trPr>
        <w:tc>
          <w:tcPr>
            <w:tcW w:w="1434" w:type="pct"/>
            <w:vAlign w:val="center"/>
          </w:tcPr>
          <w:p w14:paraId="41351CDB" w14:textId="77777777" w:rsidR="00C26E3F" w:rsidRPr="0061254C" w:rsidRDefault="00C26E3F" w:rsidP="00454A71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vAlign w:val="center"/>
          </w:tcPr>
          <w:p w14:paraId="2DA0C651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0BE4D337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16QAM</w:t>
            </w:r>
          </w:p>
        </w:tc>
        <w:tc>
          <w:tcPr>
            <w:tcW w:w="643" w:type="pct"/>
            <w:vAlign w:val="center"/>
          </w:tcPr>
          <w:p w14:paraId="6487AAE3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16QAM</w:t>
            </w:r>
          </w:p>
        </w:tc>
        <w:tc>
          <w:tcPr>
            <w:tcW w:w="643" w:type="pct"/>
            <w:vAlign w:val="center"/>
          </w:tcPr>
          <w:p w14:paraId="43B3B25D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16QAM</w:t>
            </w:r>
          </w:p>
        </w:tc>
        <w:tc>
          <w:tcPr>
            <w:tcW w:w="643" w:type="pct"/>
            <w:vAlign w:val="center"/>
          </w:tcPr>
          <w:p w14:paraId="5FCE62D7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16QAM</w:t>
            </w:r>
          </w:p>
        </w:tc>
        <w:tc>
          <w:tcPr>
            <w:tcW w:w="643" w:type="pct"/>
            <w:vAlign w:val="center"/>
          </w:tcPr>
          <w:p w14:paraId="0BB2AFC5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16QAM</w:t>
            </w:r>
          </w:p>
        </w:tc>
      </w:tr>
      <w:tr w:rsidR="00C26E3F" w:rsidRPr="0061254C" w14:paraId="5A23B616" w14:textId="77777777" w:rsidTr="00454A71">
        <w:trPr>
          <w:jc w:val="center"/>
        </w:trPr>
        <w:tc>
          <w:tcPr>
            <w:tcW w:w="1434" w:type="pct"/>
            <w:vAlign w:val="center"/>
          </w:tcPr>
          <w:p w14:paraId="69A4504E" w14:textId="77777777" w:rsidR="00C26E3F" w:rsidRPr="0061254C" w:rsidRDefault="00C26E3F" w:rsidP="00454A71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5FA9A1AB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09ABF517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0.48</w:t>
            </w:r>
          </w:p>
        </w:tc>
        <w:tc>
          <w:tcPr>
            <w:tcW w:w="643" w:type="pct"/>
            <w:vAlign w:val="center"/>
          </w:tcPr>
          <w:p w14:paraId="24E63046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0.48</w:t>
            </w:r>
          </w:p>
        </w:tc>
        <w:tc>
          <w:tcPr>
            <w:tcW w:w="643" w:type="pct"/>
            <w:vAlign w:val="center"/>
          </w:tcPr>
          <w:p w14:paraId="2DD6BAC2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0.48</w:t>
            </w:r>
          </w:p>
        </w:tc>
        <w:tc>
          <w:tcPr>
            <w:tcW w:w="643" w:type="pct"/>
            <w:vAlign w:val="center"/>
          </w:tcPr>
          <w:p w14:paraId="21C76956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0.48</w:t>
            </w:r>
          </w:p>
        </w:tc>
        <w:tc>
          <w:tcPr>
            <w:tcW w:w="643" w:type="pct"/>
            <w:vAlign w:val="center"/>
          </w:tcPr>
          <w:p w14:paraId="7A20DF4E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0.48</w:t>
            </w:r>
          </w:p>
        </w:tc>
      </w:tr>
      <w:tr w:rsidR="00C26E3F" w:rsidRPr="0061254C" w14:paraId="665B5043" w14:textId="77777777" w:rsidTr="00454A71">
        <w:trPr>
          <w:jc w:val="center"/>
        </w:trPr>
        <w:tc>
          <w:tcPr>
            <w:tcW w:w="1434" w:type="pct"/>
            <w:vAlign w:val="center"/>
          </w:tcPr>
          <w:p w14:paraId="270D427C" w14:textId="77777777" w:rsidR="00C26E3F" w:rsidRPr="0061254C" w:rsidRDefault="00C26E3F" w:rsidP="00454A71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42BC5661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E4A9E14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2</w:t>
            </w:r>
          </w:p>
        </w:tc>
        <w:tc>
          <w:tcPr>
            <w:tcW w:w="643" w:type="pct"/>
            <w:vAlign w:val="center"/>
          </w:tcPr>
          <w:p w14:paraId="1F9F531D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2</w:t>
            </w:r>
          </w:p>
        </w:tc>
        <w:tc>
          <w:tcPr>
            <w:tcW w:w="643" w:type="pct"/>
            <w:vAlign w:val="center"/>
          </w:tcPr>
          <w:p w14:paraId="3E443DF3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2</w:t>
            </w:r>
          </w:p>
        </w:tc>
        <w:tc>
          <w:tcPr>
            <w:tcW w:w="643" w:type="pct"/>
            <w:vAlign w:val="center"/>
          </w:tcPr>
          <w:p w14:paraId="5B0978E1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2</w:t>
            </w:r>
          </w:p>
        </w:tc>
        <w:tc>
          <w:tcPr>
            <w:tcW w:w="643" w:type="pct"/>
            <w:vAlign w:val="center"/>
          </w:tcPr>
          <w:p w14:paraId="156F3545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2</w:t>
            </w:r>
          </w:p>
        </w:tc>
      </w:tr>
      <w:tr w:rsidR="00C26E3F" w:rsidRPr="0061254C" w14:paraId="6C621C1A" w14:textId="77777777" w:rsidTr="00454A71">
        <w:trPr>
          <w:jc w:val="center"/>
        </w:trPr>
        <w:tc>
          <w:tcPr>
            <w:tcW w:w="1434" w:type="pct"/>
            <w:vAlign w:val="center"/>
          </w:tcPr>
          <w:p w14:paraId="5822FD05" w14:textId="77777777" w:rsidR="00C26E3F" w:rsidRPr="0061254C" w:rsidRDefault="00C26E3F" w:rsidP="00454A71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 xml:space="preserve">Number of DMRS </w:t>
            </w:r>
            <w:r w:rsidRPr="0061254C">
              <w:rPr>
                <w:rFonts w:eastAsia="SimSun" w:cs="Arial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51518B1F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0530A17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12</w:t>
            </w:r>
          </w:p>
        </w:tc>
        <w:tc>
          <w:tcPr>
            <w:tcW w:w="643" w:type="pct"/>
            <w:vAlign w:val="center"/>
          </w:tcPr>
          <w:p w14:paraId="4CB6E86D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12</w:t>
            </w:r>
          </w:p>
        </w:tc>
        <w:tc>
          <w:tcPr>
            <w:tcW w:w="643" w:type="pct"/>
            <w:vAlign w:val="center"/>
          </w:tcPr>
          <w:p w14:paraId="1FFF6FCC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12</w:t>
            </w:r>
          </w:p>
        </w:tc>
        <w:tc>
          <w:tcPr>
            <w:tcW w:w="643" w:type="pct"/>
            <w:vAlign w:val="center"/>
          </w:tcPr>
          <w:p w14:paraId="2570A28D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12</w:t>
            </w:r>
          </w:p>
        </w:tc>
        <w:tc>
          <w:tcPr>
            <w:tcW w:w="643" w:type="pct"/>
            <w:vAlign w:val="center"/>
          </w:tcPr>
          <w:p w14:paraId="6D18D2F6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12</w:t>
            </w:r>
          </w:p>
        </w:tc>
      </w:tr>
      <w:tr w:rsidR="00C26E3F" w:rsidRPr="0061254C" w14:paraId="5DE5EA74" w14:textId="77777777" w:rsidTr="00454A71">
        <w:trPr>
          <w:jc w:val="center"/>
        </w:trPr>
        <w:tc>
          <w:tcPr>
            <w:tcW w:w="1434" w:type="pct"/>
            <w:vAlign w:val="center"/>
          </w:tcPr>
          <w:p w14:paraId="0ADD11A7" w14:textId="77777777" w:rsidR="00C26E3F" w:rsidRPr="0061254C" w:rsidRDefault="00C26E3F" w:rsidP="00454A71">
            <w:pPr>
              <w:pStyle w:val="TAL"/>
              <w:rPr>
                <w:rFonts w:eastAsia="SimSun" w:cs="Arial"/>
                <w:lang w:val="en-US"/>
              </w:rPr>
            </w:pPr>
            <w:r w:rsidRPr="0061254C">
              <w:rPr>
                <w:rFonts w:eastAsia="SimSun" w:cs="Arial"/>
              </w:rPr>
              <w:t>Overhead</w:t>
            </w:r>
            <w:r w:rsidRPr="0061254C">
              <w:rPr>
                <w:rFonts w:eastAsia="SimSun" w:cs="Arial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5DFADF0D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7C4BD614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0</w:t>
            </w:r>
          </w:p>
        </w:tc>
        <w:tc>
          <w:tcPr>
            <w:tcW w:w="643" w:type="pct"/>
            <w:vAlign w:val="center"/>
          </w:tcPr>
          <w:p w14:paraId="0460ADBD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0</w:t>
            </w:r>
          </w:p>
        </w:tc>
        <w:tc>
          <w:tcPr>
            <w:tcW w:w="643" w:type="pct"/>
            <w:vAlign w:val="center"/>
          </w:tcPr>
          <w:p w14:paraId="0BF5D181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0</w:t>
            </w:r>
          </w:p>
        </w:tc>
        <w:tc>
          <w:tcPr>
            <w:tcW w:w="643" w:type="pct"/>
            <w:vAlign w:val="center"/>
          </w:tcPr>
          <w:p w14:paraId="7072EAEC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0</w:t>
            </w:r>
          </w:p>
        </w:tc>
        <w:tc>
          <w:tcPr>
            <w:tcW w:w="643" w:type="pct"/>
            <w:vAlign w:val="center"/>
          </w:tcPr>
          <w:p w14:paraId="03AB4E42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0</w:t>
            </w:r>
          </w:p>
        </w:tc>
      </w:tr>
      <w:tr w:rsidR="00C26E3F" w:rsidRPr="0061254C" w14:paraId="3B5340B7" w14:textId="77777777" w:rsidTr="00454A71">
        <w:trPr>
          <w:jc w:val="center"/>
        </w:trPr>
        <w:tc>
          <w:tcPr>
            <w:tcW w:w="1434" w:type="pct"/>
            <w:vAlign w:val="center"/>
          </w:tcPr>
          <w:p w14:paraId="586051FC" w14:textId="77777777" w:rsidR="00C26E3F" w:rsidRPr="0061254C" w:rsidRDefault="00C26E3F" w:rsidP="00454A71">
            <w:pPr>
              <w:pStyle w:val="TAL"/>
              <w:rPr>
                <w:rFonts w:eastAsia="SimSun" w:cs="Arial"/>
              </w:rPr>
            </w:pPr>
            <w:r w:rsidRPr="0061254C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02361554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FDCF6C1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0AF32FA6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E779C24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3DADEAB1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4116B6E" w14:textId="77777777" w:rsidR="00C26E3F" w:rsidRPr="0061254C" w:rsidRDefault="00C26E3F" w:rsidP="00454A71">
            <w:pPr>
              <w:pStyle w:val="TAC"/>
              <w:rPr>
                <w:rFonts w:eastAsia="SimSun" w:cs="Arial"/>
              </w:rPr>
            </w:pPr>
          </w:p>
        </w:tc>
      </w:tr>
      <w:tr w:rsidR="00C26E3F" w:rsidRPr="0061254C" w14:paraId="41E3AB34" w14:textId="77777777" w:rsidTr="00454A71">
        <w:trPr>
          <w:jc w:val="center"/>
        </w:trPr>
        <w:tc>
          <w:tcPr>
            <w:tcW w:w="1434" w:type="pct"/>
            <w:vAlign w:val="center"/>
          </w:tcPr>
          <w:p w14:paraId="03E67996" w14:textId="77777777" w:rsidR="00C26E3F" w:rsidRPr="0061254C" w:rsidRDefault="00C26E3F" w:rsidP="00454A71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 xml:space="preserve">  For Slot </w:t>
            </w:r>
            <w:proofErr w:type="spellStart"/>
            <w:r w:rsidRPr="0061254C">
              <w:rPr>
                <w:rFonts w:eastAsia="SimSun"/>
              </w:rPr>
              <w:t>i</w:t>
            </w:r>
            <w:proofErr w:type="spellEnd"/>
            <w:r w:rsidRPr="0061254C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3BD31F72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Bits</w:t>
            </w:r>
          </w:p>
        </w:tc>
        <w:tc>
          <w:tcPr>
            <w:tcW w:w="643" w:type="pct"/>
            <w:vAlign w:val="center"/>
          </w:tcPr>
          <w:p w14:paraId="2D6A3BD8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N/A</w:t>
            </w:r>
          </w:p>
        </w:tc>
        <w:tc>
          <w:tcPr>
            <w:tcW w:w="643" w:type="pct"/>
            <w:vAlign w:val="center"/>
          </w:tcPr>
          <w:p w14:paraId="5F86A8BB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N/A</w:t>
            </w:r>
          </w:p>
        </w:tc>
        <w:tc>
          <w:tcPr>
            <w:tcW w:w="643" w:type="pct"/>
            <w:vAlign w:val="center"/>
          </w:tcPr>
          <w:p w14:paraId="4C03F0EA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N/A</w:t>
            </w:r>
          </w:p>
        </w:tc>
        <w:tc>
          <w:tcPr>
            <w:tcW w:w="643" w:type="pct"/>
            <w:vAlign w:val="center"/>
          </w:tcPr>
          <w:p w14:paraId="4E3E18D3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N/A</w:t>
            </w:r>
          </w:p>
        </w:tc>
        <w:tc>
          <w:tcPr>
            <w:tcW w:w="643" w:type="pct"/>
            <w:vAlign w:val="center"/>
          </w:tcPr>
          <w:p w14:paraId="3F4B2BFF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N/A</w:t>
            </w:r>
          </w:p>
        </w:tc>
      </w:tr>
      <w:tr w:rsidR="00C26E3F" w:rsidRPr="0061254C" w14:paraId="5505E5AC" w14:textId="77777777" w:rsidTr="00454A71">
        <w:trPr>
          <w:jc w:val="center"/>
        </w:trPr>
        <w:tc>
          <w:tcPr>
            <w:tcW w:w="1434" w:type="pct"/>
            <w:vAlign w:val="center"/>
          </w:tcPr>
          <w:p w14:paraId="562BD45D" w14:textId="77777777" w:rsidR="00C26E3F" w:rsidRPr="0061254C" w:rsidRDefault="00C26E3F" w:rsidP="00454A71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 xml:space="preserve">  For Slots </w:t>
            </w:r>
            <w:proofErr w:type="spellStart"/>
            <w:r w:rsidRPr="0061254C">
              <w:rPr>
                <w:rFonts w:eastAsia="SimSun"/>
              </w:rPr>
              <w:t>i</w:t>
            </w:r>
            <w:proofErr w:type="spellEnd"/>
            <w:r w:rsidRPr="0061254C">
              <w:rPr>
                <w:rFonts w:eastAsia="SimSun"/>
              </w:rPr>
              <w:t xml:space="preserve"> = </w:t>
            </w:r>
            <w:proofErr w:type="gramStart"/>
            <w:r w:rsidRPr="0061254C">
              <w:rPr>
                <w:rFonts w:eastAsia="SimSun"/>
              </w:rPr>
              <w:t>1,…</w:t>
            </w:r>
            <w:proofErr w:type="gramEnd"/>
            <w:r w:rsidRPr="0061254C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6A7ED1E5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Bits</w:t>
            </w:r>
          </w:p>
        </w:tc>
        <w:tc>
          <w:tcPr>
            <w:tcW w:w="643" w:type="pct"/>
            <w:vAlign w:val="center"/>
          </w:tcPr>
          <w:p w14:paraId="1E471D6D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12552</w:t>
            </w:r>
          </w:p>
        </w:tc>
        <w:tc>
          <w:tcPr>
            <w:tcW w:w="643" w:type="pct"/>
            <w:vAlign w:val="center"/>
          </w:tcPr>
          <w:p w14:paraId="2940B345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4069E">
              <w:t>39936</w:t>
            </w:r>
          </w:p>
        </w:tc>
        <w:tc>
          <w:tcPr>
            <w:tcW w:w="643" w:type="pct"/>
            <w:vAlign w:val="center"/>
          </w:tcPr>
          <w:p w14:paraId="322A1B49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4069E">
              <w:t>53288</w:t>
            </w:r>
          </w:p>
        </w:tc>
        <w:tc>
          <w:tcPr>
            <w:tcW w:w="643" w:type="pct"/>
            <w:vAlign w:val="center"/>
          </w:tcPr>
          <w:p w14:paraId="1465825C" w14:textId="77777777" w:rsidR="00C26E3F" w:rsidRPr="0061254C" w:rsidRDefault="00C26E3F" w:rsidP="00454A71">
            <w:pPr>
              <w:pStyle w:val="TAC"/>
              <w:rPr>
                <w:rFonts w:eastAsia="SimSun"/>
                <w:lang w:eastAsia="zh-CN"/>
              </w:rPr>
            </w:pPr>
            <w:r w:rsidRPr="0064069E">
              <w:t>67584</w:t>
            </w:r>
          </w:p>
        </w:tc>
        <w:tc>
          <w:tcPr>
            <w:tcW w:w="643" w:type="pct"/>
            <w:vAlign w:val="center"/>
          </w:tcPr>
          <w:p w14:paraId="1546B7CD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4069E">
              <w:t>79896</w:t>
            </w:r>
          </w:p>
        </w:tc>
      </w:tr>
      <w:tr w:rsidR="00C26E3F" w:rsidRPr="00FB27FE" w14:paraId="7AEDC8AF" w14:textId="77777777" w:rsidTr="00454A71">
        <w:trPr>
          <w:jc w:val="center"/>
        </w:trPr>
        <w:tc>
          <w:tcPr>
            <w:tcW w:w="1434" w:type="pct"/>
            <w:vAlign w:val="center"/>
          </w:tcPr>
          <w:p w14:paraId="5E48EC25" w14:textId="77777777" w:rsidR="00C26E3F" w:rsidRPr="0061254C" w:rsidRDefault="00C26E3F" w:rsidP="00454A71">
            <w:pPr>
              <w:pStyle w:val="TAL"/>
              <w:rPr>
                <w:rFonts w:eastAsia="SimSun"/>
                <w:lang w:val="sv-FI"/>
              </w:rPr>
            </w:pPr>
            <w:r w:rsidRPr="0061254C">
              <w:rPr>
                <w:rFonts w:eastAsia="SimSun"/>
                <w:lang w:val="sv-FI"/>
              </w:rPr>
              <w:t xml:space="preserve">Transport block CRC per </w:t>
            </w:r>
            <w:proofErr w:type="spellStart"/>
            <w:r w:rsidRPr="0061254C">
              <w:rPr>
                <w:rFonts w:eastAsia="SimSun"/>
                <w:lang w:val="sv-FI"/>
              </w:rPr>
              <w:t>Slot</w:t>
            </w:r>
            <w:proofErr w:type="spellEnd"/>
          </w:p>
        </w:tc>
        <w:tc>
          <w:tcPr>
            <w:tcW w:w="352" w:type="pct"/>
            <w:vAlign w:val="center"/>
          </w:tcPr>
          <w:p w14:paraId="2E984087" w14:textId="77777777" w:rsidR="00C26E3F" w:rsidRPr="0061254C" w:rsidRDefault="00C26E3F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21F042E7" w14:textId="77777777" w:rsidR="00C26E3F" w:rsidRPr="00FB27FE" w:rsidRDefault="00C26E3F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94352D0" w14:textId="77777777" w:rsidR="00C26E3F" w:rsidRPr="0061254C" w:rsidRDefault="00C26E3F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6CCC68F" w14:textId="77777777" w:rsidR="00C26E3F" w:rsidRPr="0061254C" w:rsidRDefault="00C26E3F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8EA435A" w14:textId="77777777" w:rsidR="00C26E3F" w:rsidRPr="0061254C" w:rsidRDefault="00C26E3F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E26A0A6" w14:textId="77777777" w:rsidR="00C26E3F" w:rsidRPr="0061254C" w:rsidRDefault="00C26E3F" w:rsidP="00454A71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C26E3F" w:rsidRPr="0061254C" w14:paraId="0E14C6F5" w14:textId="77777777" w:rsidTr="00454A71">
        <w:trPr>
          <w:jc w:val="center"/>
        </w:trPr>
        <w:tc>
          <w:tcPr>
            <w:tcW w:w="1434" w:type="pct"/>
            <w:vAlign w:val="center"/>
          </w:tcPr>
          <w:p w14:paraId="0F38CD40" w14:textId="77777777" w:rsidR="00C26E3F" w:rsidRPr="0061254C" w:rsidRDefault="00C26E3F" w:rsidP="00454A71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  <w:lang w:val="sv-FI"/>
              </w:rPr>
              <w:t xml:space="preserve">  </w:t>
            </w:r>
            <w:r w:rsidRPr="0061254C">
              <w:rPr>
                <w:rFonts w:eastAsia="SimSun"/>
              </w:rPr>
              <w:t xml:space="preserve">For Slot </w:t>
            </w:r>
            <w:proofErr w:type="spellStart"/>
            <w:r w:rsidRPr="0061254C">
              <w:rPr>
                <w:rFonts w:eastAsia="SimSun"/>
              </w:rPr>
              <w:t>i</w:t>
            </w:r>
            <w:proofErr w:type="spellEnd"/>
            <w:r w:rsidRPr="0061254C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1126C47A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Bits</w:t>
            </w:r>
          </w:p>
        </w:tc>
        <w:tc>
          <w:tcPr>
            <w:tcW w:w="643" w:type="pct"/>
            <w:vAlign w:val="center"/>
          </w:tcPr>
          <w:p w14:paraId="174C46F4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N/A</w:t>
            </w:r>
          </w:p>
        </w:tc>
        <w:tc>
          <w:tcPr>
            <w:tcW w:w="643" w:type="pct"/>
            <w:vAlign w:val="center"/>
          </w:tcPr>
          <w:p w14:paraId="644AAED1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N/A</w:t>
            </w:r>
          </w:p>
        </w:tc>
        <w:tc>
          <w:tcPr>
            <w:tcW w:w="643" w:type="pct"/>
            <w:vAlign w:val="center"/>
          </w:tcPr>
          <w:p w14:paraId="20218043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N/A</w:t>
            </w:r>
          </w:p>
        </w:tc>
        <w:tc>
          <w:tcPr>
            <w:tcW w:w="643" w:type="pct"/>
            <w:vAlign w:val="center"/>
          </w:tcPr>
          <w:p w14:paraId="4042593D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N/A</w:t>
            </w:r>
          </w:p>
        </w:tc>
        <w:tc>
          <w:tcPr>
            <w:tcW w:w="643" w:type="pct"/>
            <w:vAlign w:val="center"/>
          </w:tcPr>
          <w:p w14:paraId="4C665D44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N/A</w:t>
            </w:r>
          </w:p>
        </w:tc>
      </w:tr>
      <w:tr w:rsidR="00C26E3F" w:rsidRPr="0061254C" w14:paraId="3EFD48CF" w14:textId="77777777" w:rsidTr="00454A71">
        <w:trPr>
          <w:jc w:val="center"/>
        </w:trPr>
        <w:tc>
          <w:tcPr>
            <w:tcW w:w="1434" w:type="pct"/>
            <w:vAlign w:val="center"/>
          </w:tcPr>
          <w:p w14:paraId="4E2162E5" w14:textId="77777777" w:rsidR="00C26E3F" w:rsidRPr="0061254C" w:rsidRDefault="00C26E3F" w:rsidP="00454A71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 xml:space="preserve">  For Slots </w:t>
            </w:r>
            <w:proofErr w:type="spellStart"/>
            <w:r w:rsidRPr="0061254C">
              <w:rPr>
                <w:rFonts w:eastAsia="SimSun"/>
              </w:rPr>
              <w:t>i</w:t>
            </w:r>
            <w:proofErr w:type="spellEnd"/>
            <w:r w:rsidRPr="0061254C">
              <w:rPr>
                <w:rFonts w:eastAsia="SimSun"/>
              </w:rPr>
              <w:t xml:space="preserve"> = </w:t>
            </w:r>
            <w:proofErr w:type="gramStart"/>
            <w:r w:rsidRPr="0061254C">
              <w:rPr>
                <w:rFonts w:eastAsia="SimSun"/>
              </w:rPr>
              <w:t>1,…</w:t>
            </w:r>
            <w:proofErr w:type="gramEnd"/>
            <w:r w:rsidRPr="0061254C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71DBC660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Bits</w:t>
            </w:r>
          </w:p>
        </w:tc>
        <w:tc>
          <w:tcPr>
            <w:tcW w:w="643" w:type="pct"/>
            <w:vAlign w:val="center"/>
          </w:tcPr>
          <w:p w14:paraId="17565341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24</w:t>
            </w:r>
          </w:p>
        </w:tc>
        <w:tc>
          <w:tcPr>
            <w:tcW w:w="643" w:type="pct"/>
            <w:vAlign w:val="center"/>
          </w:tcPr>
          <w:p w14:paraId="65C49A2F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24</w:t>
            </w:r>
          </w:p>
        </w:tc>
        <w:tc>
          <w:tcPr>
            <w:tcW w:w="643" w:type="pct"/>
            <w:vAlign w:val="center"/>
          </w:tcPr>
          <w:p w14:paraId="425BF868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24</w:t>
            </w:r>
          </w:p>
        </w:tc>
        <w:tc>
          <w:tcPr>
            <w:tcW w:w="643" w:type="pct"/>
            <w:vAlign w:val="center"/>
          </w:tcPr>
          <w:p w14:paraId="5D5586DF" w14:textId="77777777" w:rsidR="00C26E3F" w:rsidRPr="0061254C" w:rsidRDefault="00C26E3F" w:rsidP="00454A71">
            <w:pPr>
              <w:pStyle w:val="TAC"/>
              <w:rPr>
                <w:rFonts w:eastAsia="SimSun"/>
                <w:lang w:eastAsia="zh-CN"/>
              </w:rPr>
            </w:pPr>
            <w:r w:rsidRPr="00FA7352">
              <w:t>24</w:t>
            </w:r>
          </w:p>
        </w:tc>
        <w:tc>
          <w:tcPr>
            <w:tcW w:w="643" w:type="pct"/>
            <w:vAlign w:val="center"/>
          </w:tcPr>
          <w:p w14:paraId="3523F1BA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24</w:t>
            </w:r>
          </w:p>
        </w:tc>
      </w:tr>
      <w:tr w:rsidR="00C26E3F" w:rsidRPr="0061254C" w14:paraId="7BDA5DFD" w14:textId="77777777" w:rsidTr="00454A71">
        <w:trPr>
          <w:jc w:val="center"/>
        </w:trPr>
        <w:tc>
          <w:tcPr>
            <w:tcW w:w="1434" w:type="pct"/>
            <w:vAlign w:val="center"/>
          </w:tcPr>
          <w:p w14:paraId="15DEF7AE" w14:textId="77777777" w:rsidR="00C26E3F" w:rsidRPr="0061254C" w:rsidRDefault="00C26E3F" w:rsidP="00454A71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25D096D2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E36AA24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229F53B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EB19D38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EE93D71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4E6F890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</w:p>
        </w:tc>
      </w:tr>
      <w:tr w:rsidR="00C26E3F" w:rsidRPr="0061254C" w14:paraId="76C3ADE7" w14:textId="77777777" w:rsidTr="00454A71">
        <w:trPr>
          <w:jc w:val="center"/>
        </w:trPr>
        <w:tc>
          <w:tcPr>
            <w:tcW w:w="1434" w:type="pct"/>
            <w:vAlign w:val="center"/>
          </w:tcPr>
          <w:p w14:paraId="03549D2A" w14:textId="77777777" w:rsidR="00C26E3F" w:rsidRPr="0061254C" w:rsidRDefault="00C26E3F" w:rsidP="00454A71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 xml:space="preserve">  For Slot </w:t>
            </w:r>
            <w:proofErr w:type="spellStart"/>
            <w:r w:rsidRPr="0061254C">
              <w:rPr>
                <w:rFonts w:eastAsia="SimSun"/>
              </w:rPr>
              <w:t>i</w:t>
            </w:r>
            <w:proofErr w:type="spellEnd"/>
            <w:r w:rsidRPr="0061254C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601DF73F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CBs</w:t>
            </w:r>
          </w:p>
        </w:tc>
        <w:tc>
          <w:tcPr>
            <w:tcW w:w="643" w:type="pct"/>
            <w:vAlign w:val="center"/>
          </w:tcPr>
          <w:p w14:paraId="78A3256B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N/A</w:t>
            </w:r>
          </w:p>
        </w:tc>
        <w:tc>
          <w:tcPr>
            <w:tcW w:w="643" w:type="pct"/>
            <w:vAlign w:val="center"/>
          </w:tcPr>
          <w:p w14:paraId="25DF828B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N/A</w:t>
            </w:r>
          </w:p>
        </w:tc>
        <w:tc>
          <w:tcPr>
            <w:tcW w:w="643" w:type="pct"/>
            <w:vAlign w:val="center"/>
          </w:tcPr>
          <w:p w14:paraId="0A9FCDF7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N/A</w:t>
            </w:r>
          </w:p>
        </w:tc>
        <w:tc>
          <w:tcPr>
            <w:tcW w:w="643" w:type="pct"/>
            <w:vAlign w:val="center"/>
          </w:tcPr>
          <w:p w14:paraId="2FAD2A70" w14:textId="77777777" w:rsidR="00C26E3F" w:rsidRPr="0061254C" w:rsidRDefault="00C26E3F" w:rsidP="00454A71">
            <w:pPr>
              <w:pStyle w:val="TAC"/>
              <w:rPr>
                <w:rFonts w:eastAsia="SimSun"/>
                <w:lang w:eastAsia="zh-CN"/>
              </w:rPr>
            </w:pPr>
            <w:r w:rsidRPr="00FA7352">
              <w:t>N/A</w:t>
            </w:r>
          </w:p>
        </w:tc>
        <w:tc>
          <w:tcPr>
            <w:tcW w:w="643" w:type="pct"/>
            <w:vAlign w:val="center"/>
          </w:tcPr>
          <w:p w14:paraId="2141DCE3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N/A</w:t>
            </w:r>
          </w:p>
        </w:tc>
      </w:tr>
      <w:tr w:rsidR="00C26E3F" w:rsidRPr="0061254C" w14:paraId="02895A43" w14:textId="77777777" w:rsidTr="00454A71">
        <w:trPr>
          <w:jc w:val="center"/>
        </w:trPr>
        <w:tc>
          <w:tcPr>
            <w:tcW w:w="1434" w:type="pct"/>
            <w:vAlign w:val="center"/>
          </w:tcPr>
          <w:p w14:paraId="4BF37506" w14:textId="77777777" w:rsidR="00C26E3F" w:rsidRPr="0061254C" w:rsidRDefault="00C26E3F" w:rsidP="00454A71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 xml:space="preserve">  For Slots </w:t>
            </w:r>
            <w:proofErr w:type="spellStart"/>
            <w:r w:rsidRPr="0061254C">
              <w:rPr>
                <w:rFonts w:eastAsia="SimSun"/>
              </w:rPr>
              <w:t>i</w:t>
            </w:r>
            <w:proofErr w:type="spellEnd"/>
            <w:r w:rsidRPr="0061254C">
              <w:rPr>
                <w:rFonts w:eastAsia="SimSun"/>
              </w:rPr>
              <w:t xml:space="preserve"> = </w:t>
            </w:r>
            <w:proofErr w:type="gramStart"/>
            <w:r w:rsidRPr="0061254C">
              <w:rPr>
                <w:rFonts w:eastAsia="SimSun"/>
              </w:rPr>
              <w:t>1,…</w:t>
            </w:r>
            <w:proofErr w:type="gramEnd"/>
            <w:r w:rsidRPr="0061254C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55DD35A1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CBs</w:t>
            </w:r>
          </w:p>
        </w:tc>
        <w:tc>
          <w:tcPr>
            <w:tcW w:w="643" w:type="pct"/>
            <w:vAlign w:val="center"/>
          </w:tcPr>
          <w:p w14:paraId="225F4226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2</w:t>
            </w:r>
          </w:p>
        </w:tc>
        <w:tc>
          <w:tcPr>
            <w:tcW w:w="643" w:type="pct"/>
            <w:vAlign w:val="center"/>
          </w:tcPr>
          <w:p w14:paraId="3B796B6B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>
              <w:t>5</w:t>
            </w:r>
          </w:p>
        </w:tc>
        <w:tc>
          <w:tcPr>
            <w:tcW w:w="643" w:type="pct"/>
            <w:vAlign w:val="center"/>
          </w:tcPr>
          <w:p w14:paraId="3C1AC9E1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>
              <w:t>7</w:t>
            </w:r>
          </w:p>
        </w:tc>
        <w:tc>
          <w:tcPr>
            <w:tcW w:w="643" w:type="pct"/>
            <w:vAlign w:val="center"/>
          </w:tcPr>
          <w:p w14:paraId="6ABF86B1" w14:textId="77777777" w:rsidR="00C26E3F" w:rsidRPr="0061254C" w:rsidRDefault="00C26E3F" w:rsidP="00454A71">
            <w:pPr>
              <w:pStyle w:val="TAC"/>
              <w:rPr>
                <w:rFonts w:eastAsia="SimSun"/>
                <w:lang w:eastAsia="zh-CN"/>
              </w:rPr>
            </w:pPr>
            <w:r>
              <w:t>9</w:t>
            </w:r>
          </w:p>
        </w:tc>
        <w:tc>
          <w:tcPr>
            <w:tcW w:w="643" w:type="pct"/>
            <w:vAlign w:val="center"/>
          </w:tcPr>
          <w:p w14:paraId="509F18DB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>
              <w:t>10</w:t>
            </w:r>
          </w:p>
        </w:tc>
      </w:tr>
      <w:tr w:rsidR="00C26E3F" w:rsidRPr="0061254C" w14:paraId="11231085" w14:textId="77777777" w:rsidTr="00454A71">
        <w:trPr>
          <w:jc w:val="center"/>
        </w:trPr>
        <w:tc>
          <w:tcPr>
            <w:tcW w:w="1434" w:type="pct"/>
            <w:vAlign w:val="center"/>
          </w:tcPr>
          <w:p w14:paraId="6A586181" w14:textId="77777777" w:rsidR="00C26E3F" w:rsidRPr="0061254C" w:rsidRDefault="00C26E3F" w:rsidP="00454A71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5BA16F4D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B37BADB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4085441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E94FC48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9F389D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B4BAC70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</w:p>
        </w:tc>
      </w:tr>
      <w:tr w:rsidR="00C26E3F" w:rsidRPr="0061254C" w14:paraId="00F60323" w14:textId="77777777" w:rsidTr="00454A71">
        <w:trPr>
          <w:jc w:val="center"/>
        </w:trPr>
        <w:tc>
          <w:tcPr>
            <w:tcW w:w="1434" w:type="pct"/>
            <w:vAlign w:val="center"/>
          </w:tcPr>
          <w:p w14:paraId="093D6AE7" w14:textId="77777777" w:rsidR="00C26E3F" w:rsidRPr="0061254C" w:rsidRDefault="00C26E3F" w:rsidP="00454A71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 xml:space="preserve">  For Slot </w:t>
            </w:r>
            <w:proofErr w:type="spellStart"/>
            <w:r w:rsidRPr="0061254C">
              <w:rPr>
                <w:rFonts w:eastAsia="SimSun"/>
              </w:rPr>
              <w:t>i</w:t>
            </w:r>
            <w:proofErr w:type="spellEnd"/>
            <w:r w:rsidRPr="0061254C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143AD652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Bits</w:t>
            </w:r>
          </w:p>
        </w:tc>
        <w:tc>
          <w:tcPr>
            <w:tcW w:w="643" w:type="pct"/>
            <w:vAlign w:val="center"/>
          </w:tcPr>
          <w:p w14:paraId="303CB652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N/A</w:t>
            </w:r>
          </w:p>
        </w:tc>
        <w:tc>
          <w:tcPr>
            <w:tcW w:w="643" w:type="pct"/>
            <w:vAlign w:val="center"/>
          </w:tcPr>
          <w:p w14:paraId="242B39EA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N/A</w:t>
            </w:r>
          </w:p>
        </w:tc>
        <w:tc>
          <w:tcPr>
            <w:tcW w:w="643" w:type="pct"/>
            <w:vAlign w:val="center"/>
          </w:tcPr>
          <w:p w14:paraId="29597C7B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N/A</w:t>
            </w:r>
          </w:p>
        </w:tc>
        <w:tc>
          <w:tcPr>
            <w:tcW w:w="643" w:type="pct"/>
            <w:vAlign w:val="center"/>
          </w:tcPr>
          <w:p w14:paraId="6909568B" w14:textId="77777777" w:rsidR="00C26E3F" w:rsidRPr="0061254C" w:rsidRDefault="00C26E3F" w:rsidP="00454A71">
            <w:pPr>
              <w:pStyle w:val="TAC"/>
              <w:rPr>
                <w:rFonts w:eastAsia="SimSun"/>
                <w:lang w:eastAsia="zh-CN"/>
              </w:rPr>
            </w:pPr>
            <w:r w:rsidRPr="00FA7352">
              <w:t>N/A</w:t>
            </w:r>
          </w:p>
        </w:tc>
        <w:tc>
          <w:tcPr>
            <w:tcW w:w="643" w:type="pct"/>
            <w:vAlign w:val="center"/>
          </w:tcPr>
          <w:p w14:paraId="264A06DD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FA7352">
              <w:t>N/A</w:t>
            </w:r>
          </w:p>
        </w:tc>
      </w:tr>
      <w:tr w:rsidR="00C26E3F" w:rsidRPr="0061254C" w14:paraId="7630CA8D" w14:textId="77777777" w:rsidTr="00454A71">
        <w:trPr>
          <w:jc w:val="center"/>
        </w:trPr>
        <w:tc>
          <w:tcPr>
            <w:tcW w:w="1434" w:type="pct"/>
            <w:vAlign w:val="center"/>
          </w:tcPr>
          <w:p w14:paraId="78E307B0" w14:textId="77777777" w:rsidR="00C26E3F" w:rsidRPr="0061254C" w:rsidRDefault="00C26E3F" w:rsidP="00454A71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 xml:space="preserve">  For Slots </w:t>
            </w:r>
            <w:proofErr w:type="spellStart"/>
            <w:r w:rsidRPr="0061254C">
              <w:rPr>
                <w:rFonts w:eastAsia="SimSun"/>
              </w:rPr>
              <w:t>i</w:t>
            </w:r>
            <w:proofErr w:type="spellEnd"/>
            <w:r w:rsidRPr="0061254C">
              <w:rPr>
                <w:rFonts w:eastAsia="SimSun"/>
              </w:rPr>
              <w:t xml:space="preserve"> = 10, 11</w:t>
            </w:r>
          </w:p>
        </w:tc>
        <w:tc>
          <w:tcPr>
            <w:tcW w:w="352" w:type="pct"/>
            <w:vAlign w:val="center"/>
          </w:tcPr>
          <w:p w14:paraId="38AAF110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Bits</w:t>
            </w:r>
          </w:p>
        </w:tc>
        <w:tc>
          <w:tcPr>
            <w:tcW w:w="643" w:type="pct"/>
            <w:vAlign w:val="center"/>
          </w:tcPr>
          <w:p w14:paraId="10EEB713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25200</w:t>
            </w:r>
          </w:p>
        </w:tc>
        <w:tc>
          <w:tcPr>
            <w:tcW w:w="643" w:type="pct"/>
            <w:vAlign w:val="center"/>
          </w:tcPr>
          <w:p w14:paraId="30F21996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79632</w:t>
            </w:r>
          </w:p>
        </w:tc>
        <w:tc>
          <w:tcPr>
            <w:tcW w:w="643" w:type="pct"/>
            <w:vAlign w:val="center"/>
          </w:tcPr>
          <w:p w14:paraId="52CC667C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>
              <w:rPr>
                <w:rFonts w:eastAsia="DengXian" w:cs="Arial"/>
                <w:lang w:val="fr-FR"/>
              </w:rPr>
              <w:t>106848</w:t>
            </w:r>
          </w:p>
        </w:tc>
        <w:tc>
          <w:tcPr>
            <w:tcW w:w="643" w:type="pct"/>
            <w:vAlign w:val="center"/>
          </w:tcPr>
          <w:p w14:paraId="06847878" w14:textId="77777777" w:rsidR="00C26E3F" w:rsidRPr="0061254C" w:rsidRDefault="00C26E3F" w:rsidP="00454A7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 w:cs="Arial"/>
                <w:lang w:val="fr-FR"/>
              </w:rPr>
              <w:t>134064</w:t>
            </w:r>
          </w:p>
        </w:tc>
        <w:tc>
          <w:tcPr>
            <w:tcW w:w="643" w:type="pct"/>
            <w:vAlign w:val="center"/>
          </w:tcPr>
          <w:p w14:paraId="230E49C5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4069E">
              <w:t>161280</w:t>
            </w:r>
          </w:p>
        </w:tc>
      </w:tr>
      <w:tr w:rsidR="00C26E3F" w:rsidRPr="0061254C" w14:paraId="298D39BC" w14:textId="77777777" w:rsidTr="00454A71">
        <w:trPr>
          <w:jc w:val="center"/>
        </w:trPr>
        <w:tc>
          <w:tcPr>
            <w:tcW w:w="1434" w:type="pct"/>
            <w:vAlign w:val="center"/>
          </w:tcPr>
          <w:p w14:paraId="48D78812" w14:textId="77777777" w:rsidR="00C26E3F" w:rsidRPr="0061254C" w:rsidRDefault="00C26E3F" w:rsidP="00454A71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 xml:space="preserve">  For Slots </w:t>
            </w:r>
            <w:proofErr w:type="spellStart"/>
            <w:r w:rsidRPr="0061254C">
              <w:rPr>
                <w:rFonts w:eastAsia="SimSun"/>
              </w:rPr>
              <w:t>i</w:t>
            </w:r>
            <w:proofErr w:type="spellEnd"/>
            <w:r w:rsidRPr="0061254C">
              <w:rPr>
                <w:rFonts w:eastAsia="SimSun"/>
              </w:rPr>
              <w:t xml:space="preserve"> =</w:t>
            </w:r>
            <w:proofErr w:type="gramStart"/>
            <w:r w:rsidRPr="0061254C">
              <w:rPr>
                <w:rFonts w:eastAsia="SimSun" w:hint="eastAsia"/>
                <w:lang w:eastAsia="zh-CN"/>
              </w:rPr>
              <w:t>1</w:t>
            </w:r>
            <w:r w:rsidRPr="0061254C">
              <w:rPr>
                <w:rFonts w:eastAsia="SimSun"/>
              </w:rPr>
              <w:t>,…</w:t>
            </w:r>
            <w:proofErr w:type="gramEnd"/>
            <w:r w:rsidRPr="0061254C">
              <w:rPr>
                <w:rFonts w:eastAsia="SimSun"/>
              </w:rPr>
              <w:t>, 9, 12, …, 19</w:t>
            </w:r>
          </w:p>
        </w:tc>
        <w:tc>
          <w:tcPr>
            <w:tcW w:w="352" w:type="pct"/>
            <w:vAlign w:val="center"/>
          </w:tcPr>
          <w:p w14:paraId="0F8BF654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Bits</w:t>
            </w:r>
          </w:p>
        </w:tc>
        <w:tc>
          <w:tcPr>
            <w:tcW w:w="643" w:type="pct"/>
            <w:vAlign w:val="center"/>
          </w:tcPr>
          <w:p w14:paraId="0775BB8D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26400</w:t>
            </w:r>
          </w:p>
        </w:tc>
        <w:tc>
          <w:tcPr>
            <w:tcW w:w="643" w:type="pct"/>
            <w:vAlign w:val="center"/>
          </w:tcPr>
          <w:p w14:paraId="4AA8CB31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4069E">
              <w:t>83424</w:t>
            </w:r>
          </w:p>
        </w:tc>
        <w:tc>
          <w:tcPr>
            <w:tcW w:w="643" w:type="pct"/>
            <w:vAlign w:val="center"/>
          </w:tcPr>
          <w:p w14:paraId="4887EEC4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4069E">
              <w:t>111936</w:t>
            </w:r>
          </w:p>
        </w:tc>
        <w:tc>
          <w:tcPr>
            <w:tcW w:w="643" w:type="pct"/>
            <w:vAlign w:val="center"/>
          </w:tcPr>
          <w:p w14:paraId="21DFB87C" w14:textId="77777777" w:rsidR="00C26E3F" w:rsidRPr="0061254C" w:rsidRDefault="00C26E3F" w:rsidP="00454A71">
            <w:pPr>
              <w:pStyle w:val="TAC"/>
              <w:rPr>
                <w:rFonts w:eastAsia="SimSun"/>
                <w:lang w:eastAsia="zh-CN"/>
              </w:rPr>
            </w:pPr>
            <w:r w:rsidRPr="0064069E">
              <w:t>140448</w:t>
            </w:r>
          </w:p>
        </w:tc>
        <w:tc>
          <w:tcPr>
            <w:tcW w:w="643" w:type="pct"/>
            <w:vAlign w:val="center"/>
          </w:tcPr>
          <w:p w14:paraId="1EB53A60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4069E">
              <w:t>168960</w:t>
            </w:r>
          </w:p>
        </w:tc>
      </w:tr>
      <w:tr w:rsidR="00C26E3F" w:rsidRPr="0061254C" w14:paraId="2EC9CE6C" w14:textId="77777777" w:rsidTr="00454A71">
        <w:trPr>
          <w:trHeight w:val="70"/>
          <w:jc w:val="center"/>
        </w:trPr>
        <w:tc>
          <w:tcPr>
            <w:tcW w:w="1434" w:type="pct"/>
            <w:vAlign w:val="center"/>
          </w:tcPr>
          <w:p w14:paraId="29ECB85D" w14:textId="77777777" w:rsidR="00C26E3F" w:rsidRPr="0061254C" w:rsidRDefault="00C26E3F" w:rsidP="00454A71">
            <w:pPr>
              <w:pStyle w:val="TAL"/>
              <w:rPr>
                <w:rFonts w:eastAsia="SimSun"/>
              </w:rPr>
            </w:pPr>
            <w:r w:rsidRPr="0061254C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7969A42B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Mbps</w:t>
            </w:r>
          </w:p>
        </w:tc>
        <w:tc>
          <w:tcPr>
            <w:tcW w:w="643" w:type="pct"/>
            <w:vAlign w:val="center"/>
          </w:tcPr>
          <w:p w14:paraId="64CC0466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61254C">
              <w:rPr>
                <w:rFonts w:eastAsia="SimSun"/>
              </w:rPr>
              <w:t>11.924</w:t>
            </w:r>
          </w:p>
        </w:tc>
        <w:tc>
          <w:tcPr>
            <w:tcW w:w="643" w:type="pct"/>
            <w:vAlign w:val="center"/>
          </w:tcPr>
          <w:p w14:paraId="01D1A3C9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CF508A">
              <w:t>37.939</w:t>
            </w:r>
          </w:p>
        </w:tc>
        <w:tc>
          <w:tcPr>
            <w:tcW w:w="643" w:type="pct"/>
            <w:vAlign w:val="center"/>
          </w:tcPr>
          <w:p w14:paraId="62850A9E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CF508A">
              <w:t>50.62</w:t>
            </w:r>
            <w:del w:id="81" w:author="Nokia" w:date="2024-10-31T23:12:00Z" w16du:dateUtc="2024-10-31T22:12:00Z">
              <w:r w:rsidDel="003438F9">
                <w:delText>4</w:delText>
              </w:r>
            </w:del>
            <w:ins w:id="82" w:author="Nokia" w:date="2024-10-31T23:12:00Z" w16du:dateUtc="2024-10-31T22:12:00Z">
              <w:r>
                <w:t>3</w:t>
              </w:r>
            </w:ins>
          </w:p>
        </w:tc>
        <w:tc>
          <w:tcPr>
            <w:tcW w:w="643" w:type="pct"/>
            <w:vAlign w:val="center"/>
          </w:tcPr>
          <w:p w14:paraId="24F53CDF" w14:textId="77777777" w:rsidR="00C26E3F" w:rsidRPr="0061254C" w:rsidRDefault="00C26E3F" w:rsidP="00454A71">
            <w:pPr>
              <w:pStyle w:val="TAC"/>
              <w:rPr>
                <w:rFonts w:eastAsia="SimSun"/>
                <w:lang w:eastAsia="zh-CN"/>
              </w:rPr>
            </w:pPr>
            <w:r w:rsidRPr="00CF508A">
              <w:t>64.20</w:t>
            </w:r>
            <w:del w:id="83" w:author="Nokia" w:date="2024-10-31T23:12:00Z" w16du:dateUtc="2024-10-31T22:12:00Z">
              <w:r w:rsidDel="003438F9">
                <w:delText>5</w:delText>
              </w:r>
            </w:del>
            <w:ins w:id="84" w:author="Nokia" w:date="2024-10-31T23:12:00Z" w16du:dateUtc="2024-10-31T22:12:00Z">
              <w:r>
                <w:t>4</w:t>
              </w:r>
            </w:ins>
          </w:p>
        </w:tc>
        <w:tc>
          <w:tcPr>
            <w:tcW w:w="643" w:type="pct"/>
            <w:vAlign w:val="center"/>
          </w:tcPr>
          <w:p w14:paraId="6F2D0FF3" w14:textId="77777777" w:rsidR="00C26E3F" w:rsidRPr="0061254C" w:rsidRDefault="00C26E3F" w:rsidP="00454A71">
            <w:pPr>
              <w:pStyle w:val="TAC"/>
              <w:rPr>
                <w:rFonts w:eastAsia="SimSun"/>
              </w:rPr>
            </w:pPr>
            <w:r w:rsidRPr="00CF508A">
              <w:t>75.901</w:t>
            </w:r>
          </w:p>
        </w:tc>
      </w:tr>
      <w:tr w:rsidR="00C26E3F" w:rsidRPr="0061254C" w14:paraId="0B298208" w14:textId="77777777" w:rsidTr="00454A71">
        <w:trPr>
          <w:trHeight w:val="70"/>
          <w:jc w:val="center"/>
        </w:trPr>
        <w:tc>
          <w:tcPr>
            <w:tcW w:w="5000" w:type="pct"/>
            <w:gridSpan w:val="7"/>
          </w:tcPr>
          <w:p w14:paraId="0F00C381" w14:textId="77777777" w:rsidR="00C26E3F" w:rsidRPr="0061254C" w:rsidRDefault="00C26E3F" w:rsidP="00454A71">
            <w:pPr>
              <w:pStyle w:val="TAN"/>
              <w:rPr>
                <w:rFonts w:eastAsia="SimSun"/>
              </w:rPr>
            </w:pPr>
            <w:r w:rsidRPr="0061254C">
              <w:rPr>
                <w:rFonts w:eastAsia="SimSun"/>
              </w:rPr>
              <w:t>Note 1:</w:t>
            </w:r>
            <w:r w:rsidRPr="0061254C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61254C">
              <w:rPr>
                <w:rFonts w:eastAsia="SimSun"/>
              </w:rPr>
              <w:t>ms</w:t>
            </w:r>
            <w:proofErr w:type="spellEnd"/>
          </w:p>
          <w:p w14:paraId="2B58DD2B" w14:textId="77777777" w:rsidR="00C26E3F" w:rsidRPr="0061254C" w:rsidRDefault="00C26E3F" w:rsidP="00454A71">
            <w:pPr>
              <w:pStyle w:val="TAN"/>
              <w:rPr>
                <w:rFonts w:eastAsia="SimSun"/>
              </w:rPr>
            </w:pPr>
            <w:r w:rsidRPr="0061254C">
              <w:rPr>
                <w:rFonts w:eastAsia="SimSun"/>
                <w:lang w:val="en-US"/>
              </w:rPr>
              <w:t>Note 2:</w:t>
            </w:r>
            <w:r w:rsidRPr="0061254C">
              <w:rPr>
                <w:rFonts w:eastAsia="SimSun"/>
              </w:rPr>
              <w:tab/>
            </w:r>
            <w:r w:rsidRPr="0061254C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61254C">
              <w:rPr>
                <w:rFonts w:eastAsia="SimSun"/>
                <w:lang w:val="en-US"/>
              </w:rPr>
              <w:t>i</w:t>
            </w:r>
            <w:proofErr w:type="spellEnd"/>
            <w:r w:rsidRPr="0061254C">
              <w:rPr>
                <w:rFonts w:eastAsia="SimSun"/>
                <w:lang w:val="en-US"/>
              </w:rPr>
              <w:t xml:space="preserve"> is slot index per 2 frames</w:t>
            </w:r>
          </w:p>
        </w:tc>
      </w:tr>
    </w:tbl>
    <w:p w14:paraId="526E245A" w14:textId="77777777" w:rsidR="00C26E3F" w:rsidRPr="00D6596D" w:rsidRDefault="00C26E3F" w:rsidP="00C26E3F">
      <w:pPr>
        <w:rPr>
          <w:rFonts w:eastAsia="SimSun"/>
          <w:lang w:eastAsia="zh-CN"/>
        </w:rPr>
      </w:pPr>
    </w:p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66757A6B" w14:textId="77777777" w:rsidR="00C26E3F" w:rsidRDefault="00C26E3F" w:rsidP="00C26E3F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8E54B" w14:textId="77777777" w:rsidR="005C53A7" w:rsidRDefault="005C53A7">
      <w:r>
        <w:separator/>
      </w:r>
    </w:p>
  </w:endnote>
  <w:endnote w:type="continuationSeparator" w:id="0">
    <w:p w14:paraId="294CC958" w14:textId="77777777" w:rsidR="005C53A7" w:rsidRDefault="005C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B19839" w14:textId="77777777" w:rsidR="005C53A7" w:rsidRDefault="005C53A7">
      <w:r>
        <w:separator/>
      </w:r>
    </w:p>
  </w:footnote>
  <w:footnote w:type="continuationSeparator" w:id="0">
    <w:p w14:paraId="461F194F" w14:textId="77777777" w:rsidR="005C53A7" w:rsidRDefault="005C5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EF"/>
    <w:rsid w:val="00022E4A"/>
    <w:rsid w:val="00070E09"/>
    <w:rsid w:val="000928CC"/>
    <w:rsid w:val="000A6394"/>
    <w:rsid w:val="000B7FED"/>
    <w:rsid w:val="000C038A"/>
    <w:rsid w:val="000C6598"/>
    <w:rsid w:val="000D44B3"/>
    <w:rsid w:val="00145D43"/>
    <w:rsid w:val="0015712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7B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53A7"/>
    <w:rsid w:val="005E2C44"/>
    <w:rsid w:val="00621188"/>
    <w:rsid w:val="006257ED"/>
    <w:rsid w:val="00653DE4"/>
    <w:rsid w:val="00665C47"/>
    <w:rsid w:val="00695808"/>
    <w:rsid w:val="006B46FB"/>
    <w:rsid w:val="006E21FB"/>
    <w:rsid w:val="007712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E3F"/>
    <w:rsid w:val="00C66BA2"/>
    <w:rsid w:val="00C870F6"/>
    <w:rsid w:val="00C907B5"/>
    <w:rsid w:val="00C95985"/>
    <w:rsid w:val="00CC5026"/>
    <w:rsid w:val="00CC68D0"/>
    <w:rsid w:val="00D03F9A"/>
    <w:rsid w:val="00D06D51"/>
    <w:rsid w:val="00D22448"/>
    <w:rsid w:val="00D24991"/>
    <w:rsid w:val="00D50255"/>
    <w:rsid w:val="00D66520"/>
    <w:rsid w:val="00D84AE9"/>
    <w:rsid w:val="00D9124E"/>
    <w:rsid w:val="00DE34CF"/>
    <w:rsid w:val="00DE7BBE"/>
    <w:rsid w:val="00E077BA"/>
    <w:rsid w:val="00E13F3D"/>
    <w:rsid w:val="00E30A8E"/>
    <w:rsid w:val="00E34898"/>
    <w:rsid w:val="00EB09B7"/>
    <w:rsid w:val="00EE7D7C"/>
    <w:rsid w:val="00F25D98"/>
    <w:rsid w:val="00F300FB"/>
    <w:rsid w:val="00F370D2"/>
    <w:rsid w:val="00F73E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C26E3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26E3F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26E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6E3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6E3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C26E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26E3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RBI5PAMIO524-1616901215-34312</_dlc_DocId>
    <_dlc_DocIdUrl xmlns="71c5aaf6-e6ce-465b-b873-5148d2a4c105">
      <Url>https://nokia.sharepoint.com/sites/gxp/_layouts/15/DocIdRedir.aspx?ID=RBI5PAMIO524-1616901215-34312</Url>
      <Description>RBI5PAMIO524-1616901215-34312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ED3B6B-014B-4AB2-BEB1-AB9531E18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07358E-2847-4D80-B557-D1590CBBA1B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D9188E2-3738-477F-9DA2-E909F15FD61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69F576-8542-47DC-B717-7BF41B3CADB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CF59DE-EC72-48AB-8846-02BD108082E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1148</Words>
  <Characters>6307</Characters>
  <Application>Microsoft Office Word</Application>
  <DocSecurity>0</DocSecurity>
  <Lines>1261</Lines>
  <Paragraphs>392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2020-02-03T08:32:00Z</dcterms:created>
  <dcterms:modified xsi:type="dcterms:W3CDTF">2024-11-07T23:54:00Z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R4-2417969</vt:lpwstr>
  </property>
  <property fmtid="{D5CDD505-2E9C-101B-9397-08002B2CF9AE}" pid="10" name="Spec#">
    <vt:lpwstr>38.101-4</vt:lpwstr>
  </property>
  <property fmtid="{D5CDD505-2E9C-101B-9397-08002B2CF9AE}" pid="11" name="Cr#">
    <vt:lpwstr>0652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(NR_newRAT-Perf) CR for 38.101-4 on FRC corrections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Rel-16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2e3d4bc8-fd1e-40fe-9a67-6c55f934aa3e</vt:lpwstr>
  </property>
  <property fmtid="{D5CDD505-2E9C-101B-9397-08002B2CF9AE}" pid="23" name="MediaServiceImageTags">
    <vt:lpwstr/>
  </property>
</Properties>
</file>